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0DD" w:rsidRPr="008A56B4" w:rsidRDefault="001210DD" w:rsidP="001210DD">
      <w:pPr>
        <w:pStyle w:val="CRCoverPage"/>
        <w:tabs>
          <w:tab w:val="right" w:pos="9639"/>
        </w:tabs>
        <w:spacing w:after="0"/>
        <w:rPr>
          <w:rFonts w:hint="eastAsia"/>
          <w:b/>
          <w:noProof/>
          <w:sz w:val="24"/>
          <w:lang w:eastAsia="zh-CN"/>
        </w:rPr>
      </w:pPr>
      <w:bookmarkStart w:id="0" w:name="Title"/>
      <w:bookmarkStart w:id="1" w:name="DocumentFor"/>
      <w:bookmarkStart w:id="2"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R4-200</w:t>
      </w:r>
      <w:r w:rsidR="006005F5">
        <w:rPr>
          <w:rFonts w:hint="eastAsia"/>
          <w:b/>
          <w:noProof/>
          <w:sz w:val="24"/>
          <w:lang w:eastAsia="zh-CN"/>
        </w:rPr>
        <w:t>9838</w:t>
      </w:r>
    </w:p>
    <w:p w:rsidR="001210DD" w:rsidRPr="008A56B4" w:rsidRDefault="001210DD" w:rsidP="001210DD">
      <w:pPr>
        <w:pStyle w:val="CRCoverPage"/>
        <w:tabs>
          <w:tab w:val="right" w:pos="9639"/>
        </w:tabs>
        <w:spacing w:after="0"/>
        <w:rPr>
          <w:b/>
          <w:noProof/>
          <w:sz w:val="24"/>
        </w:rPr>
      </w:pPr>
      <w:r w:rsidRPr="008A56B4">
        <w:rPr>
          <w:b/>
          <w:noProof/>
          <w:sz w:val="24"/>
        </w:rPr>
        <w:t>Electronic Meeting, 17-28 Aug., 2020</w:t>
      </w:r>
    </w:p>
    <w:p w:rsidR="001210DD" w:rsidRDefault="001210DD" w:rsidP="00140193">
      <w:pPr>
        <w:pStyle w:val="CRCoverPage"/>
        <w:tabs>
          <w:tab w:val="right" w:pos="9639"/>
        </w:tabs>
        <w:spacing w:after="0"/>
        <w:rPr>
          <w:b/>
          <w:noProof/>
          <w:sz w:val="24"/>
          <w:lang w:eastAsia="zh-CN"/>
        </w:rPr>
      </w:pP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7E72D4">
        <w:tc>
          <w:tcPr>
            <w:tcW w:w="9641" w:type="dxa"/>
            <w:gridSpan w:val="9"/>
            <w:tcBorders>
              <w:top w:val="single" w:sz="4" w:space="0" w:color="auto"/>
              <w:left w:val="single" w:sz="4" w:space="0" w:color="auto"/>
              <w:right w:val="single" w:sz="4" w:space="0" w:color="auto"/>
            </w:tcBorders>
          </w:tcPr>
          <w:p w:rsidR="00C703D1" w:rsidRPr="00702E34" w:rsidRDefault="00C703D1" w:rsidP="007E72D4">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42" w:type="dxa"/>
            <w:tcBorders>
              <w:left w:val="single" w:sz="4" w:space="0" w:color="auto"/>
            </w:tcBorders>
          </w:tcPr>
          <w:p w:rsidR="00C703D1" w:rsidRPr="00702E34" w:rsidRDefault="00C703D1" w:rsidP="007E72D4">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6005F5" w:rsidP="00500171">
            <w:pPr>
              <w:spacing w:after="0"/>
              <w:jc w:val="center"/>
              <w:rPr>
                <w:rFonts w:ascii="Arial" w:eastAsia="宋体" w:hAnsi="Arial"/>
                <w:noProof/>
                <w:lang w:eastAsia="zh-CN"/>
              </w:rPr>
            </w:pPr>
            <w:r w:rsidRPr="006005F5">
              <w:rPr>
                <w:rFonts w:ascii="Arial" w:eastAsia="宋体" w:hAnsi="Arial" w:hint="eastAsia"/>
                <w:b/>
                <w:noProof/>
                <w:sz w:val="28"/>
                <w:lang w:eastAsia="zh-CN"/>
              </w:rPr>
              <w:t>020</w:t>
            </w:r>
            <w:bookmarkStart w:id="3" w:name="_GoBack"/>
            <w:bookmarkEnd w:id="3"/>
            <w:r w:rsidRPr="006005F5">
              <w:rPr>
                <w:rFonts w:ascii="Arial" w:eastAsia="宋体" w:hAnsi="Arial" w:hint="eastAsia"/>
                <w:b/>
                <w:noProof/>
                <w:sz w:val="28"/>
                <w:lang w:eastAsia="zh-CN"/>
              </w:rPr>
              <w:t>6</w:t>
            </w:r>
          </w:p>
        </w:tc>
        <w:tc>
          <w:tcPr>
            <w:tcW w:w="709" w:type="dxa"/>
          </w:tcPr>
          <w:p w:rsidR="00C703D1" w:rsidRPr="00702E34" w:rsidRDefault="00C703D1" w:rsidP="007E72D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3D0C7B" w:rsidP="007E72D4">
            <w:pPr>
              <w:spacing w:after="0"/>
              <w:jc w:val="center"/>
              <w:rPr>
                <w:rFonts w:ascii="Arial" w:eastAsia="宋体" w:hAnsi="Arial"/>
                <w:b/>
                <w:noProof/>
                <w:lang w:eastAsia="zh-CN"/>
              </w:rPr>
            </w:pPr>
            <w:r>
              <w:rPr>
                <w:rFonts w:ascii="Arial" w:eastAsia="宋体" w:hAnsi="Arial" w:hint="eastAsia"/>
                <w:b/>
                <w:noProof/>
                <w:lang w:eastAsia="zh-CN"/>
              </w:rPr>
              <w:t>-</w:t>
            </w:r>
          </w:p>
        </w:tc>
        <w:tc>
          <w:tcPr>
            <w:tcW w:w="2410" w:type="dxa"/>
          </w:tcPr>
          <w:p w:rsidR="00C703D1" w:rsidRPr="00702E34" w:rsidRDefault="00C703D1" w:rsidP="007E72D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7E72D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0B5765">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top w:val="single" w:sz="4" w:space="0" w:color="auto"/>
            </w:tcBorders>
          </w:tcPr>
          <w:p w:rsidR="00C703D1" w:rsidRPr="00702E34" w:rsidRDefault="00C703D1" w:rsidP="007E72D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7E72D4">
        <w:tc>
          <w:tcPr>
            <w:tcW w:w="9641" w:type="dxa"/>
            <w:gridSpan w:val="9"/>
          </w:tcPr>
          <w:p w:rsidR="00C703D1" w:rsidRPr="00702E34" w:rsidRDefault="00C703D1" w:rsidP="007E72D4">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7E72D4">
        <w:tc>
          <w:tcPr>
            <w:tcW w:w="2835" w:type="dxa"/>
          </w:tcPr>
          <w:p w:rsidR="00C703D1" w:rsidRPr="00702E34" w:rsidRDefault="00C703D1" w:rsidP="007E72D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7E72D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7E72D4">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126" w:type="dxa"/>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7E72D4">
        <w:tc>
          <w:tcPr>
            <w:tcW w:w="9640" w:type="dxa"/>
            <w:gridSpan w:val="11"/>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top w:val="single" w:sz="4" w:space="0" w:color="auto"/>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5F3939" w:rsidP="00A03589">
            <w:pPr>
              <w:spacing w:after="0"/>
              <w:ind w:left="100"/>
              <w:rPr>
                <w:rFonts w:ascii="Arial" w:eastAsia="宋体" w:hAnsi="Arial"/>
                <w:noProof/>
                <w:lang w:eastAsia="zh-CN"/>
              </w:rPr>
            </w:pPr>
            <w:r w:rsidRPr="005F3939">
              <w:rPr>
                <w:rFonts w:ascii="Arial" w:eastAsia="宋体" w:hAnsi="Arial"/>
                <w:lang w:eastAsia="zh-CN"/>
              </w:rPr>
              <w:t>CR for TS 38.141-2, Introduction of high speed support declaration for NR HST</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7E72D4">
            <w:pPr>
              <w:spacing w:after="0"/>
              <w:ind w:right="10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1364DD">
              <w:rPr>
                <w:rFonts w:ascii="Arial" w:eastAsia="宋体" w:hAnsi="Arial" w:hint="eastAsia"/>
                <w:lang w:eastAsia="zh-CN"/>
              </w:rPr>
              <w:t>8</w:t>
            </w:r>
            <w:r w:rsidRPr="00702E34">
              <w:rPr>
                <w:rFonts w:ascii="Arial" w:eastAsia="宋体" w:hAnsi="Arial" w:hint="eastAsia"/>
                <w:lang w:eastAsia="zh-CN"/>
              </w:rPr>
              <w:t>-</w:t>
            </w:r>
            <w:r w:rsidR="001364DD">
              <w:rPr>
                <w:rFonts w:ascii="Arial" w:eastAsia="宋体" w:hAnsi="Arial" w:hint="eastAsia"/>
                <w:lang w:eastAsia="zh-CN"/>
              </w:rPr>
              <w:t>01</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1986" w:type="dxa"/>
            <w:gridSpan w:val="4"/>
          </w:tcPr>
          <w:p w:rsidR="00C703D1" w:rsidRPr="00702E34" w:rsidRDefault="00C703D1" w:rsidP="007E72D4">
            <w:pPr>
              <w:spacing w:after="0"/>
              <w:rPr>
                <w:rFonts w:ascii="Arial" w:eastAsia="宋体" w:hAnsi="Arial"/>
                <w:noProof/>
                <w:sz w:val="8"/>
                <w:szCs w:val="8"/>
              </w:rPr>
            </w:pPr>
          </w:p>
        </w:tc>
        <w:tc>
          <w:tcPr>
            <w:tcW w:w="2267" w:type="dxa"/>
            <w:gridSpan w:val="2"/>
          </w:tcPr>
          <w:p w:rsidR="00C703D1" w:rsidRPr="00702E34" w:rsidRDefault="00C703D1" w:rsidP="007E72D4">
            <w:pPr>
              <w:spacing w:after="0"/>
              <w:rPr>
                <w:rFonts w:ascii="Arial" w:eastAsia="宋体" w:hAnsi="Arial"/>
                <w:noProof/>
                <w:sz w:val="8"/>
                <w:szCs w:val="8"/>
              </w:rPr>
            </w:pPr>
          </w:p>
        </w:tc>
        <w:tc>
          <w:tcPr>
            <w:tcW w:w="1417" w:type="dxa"/>
            <w:gridSpan w:val="3"/>
          </w:tcPr>
          <w:p w:rsidR="00C703D1" w:rsidRPr="00702E34" w:rsidRDefault="00C703D1" w:rsidP="007E72D4">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rPr>
          <w:cantSplit/>
        </w:trPr>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7E72D4">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7E72D4">
            <w:pPr>
              <w:spacing w:after="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7E72D4">
        <w:tc>
          <w:tcPr>
            <w:tcW w:w="1843" w:type="dxa"/>
            <w:tcBorders>
              <w:left w:val="single" w:sz="4" w:space="0" w:color="auto"/>
              <w:bottom w:val="single" w:sz="4" w:space="0" w:color="auto"/>
            </w:tcBorders>
          </w:tcPr>
          <w:p w:rsidR="00C703D1" w:rsidRPr="00702E34" w:rsidRDefault="00C703D1" w:rsidP="007E72D4">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7E72D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7E72D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7E72D4">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5" w:name="OLE_LINK1"/>
            <w:r w:rsidRPr="00702E34">
              <w:rPr>
                <w:rFonts w:ascii="Arial" w:eastAsia="宋体" w:hAnsi="Arial"/>
                <w:i/>
                <w:noProof/>
                <w:sz w:val="18"/>
              </w:rPr>
              <w:t>Rel-13</w:t>
            </w:r>
            <w:r w:rsidRPr="00702E34">
              <w:rPr>
                <w:rFonts w:ascii="Arial" w:eastAsia="宋体" w:hAnsi="Arial"/>
                <w:i/>
                <w:noProof/>
                <w:sz w:val="18"/>
              </w:rPr>
              <w:tab/>
              <w:t>(Release 13)</w:t>
            </w:r>
            <w:bookmarkEnd w:id="5"/>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7E72D4">
        <w:tc>
          <w:tcPr>
            <w:tcW w:w="1843" w:type="dxa"/>
          </w:tcPr>
          <w:p w:rsidR="00C703D1" w:rsidRPr="00702E34" w:rsidRDefault="00C703D1" w:rsidP="007E72D4">
            <w:pPr>
              <w:spacing w:after="0"/>
              <w:rPr>
                <w:rFonts w:ascii="Arial" w:eastAsia="宋体" w:hAnsi="Arial"/>
                <w:b/>
                <w:i/>
                <w:noProof/>
                <w:sz w:val="8"/>
                <w:szCs w:val="8"/>
              </w:rPr>
            </w:pPr>
          </w:p>
        </w:tc>
        <w:tc>
          <w:tcPr>
            <w:tcW w:w="7797" w:type="dxa"/>
            <w:gridSpan w:val="10"/>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9E730A" w:rsidP="007E72D4">
            <w:pPr>
              <w:spacing w:after="0"/>
              <w:ind w:left="100"/>
              <w:rPr>
                <w:rFonts w:ascii="Arial" w:eastAsia="宋体" w:hAnsi="Arial"/>
                <w:noProof/>
                <w:lang w:eastAsia="zh-CN"/>
              </w:rPr>
            </w:pPr>
            <w:r>
              <w:rPr>
                <w:rFonts w:ascii="Arial" w:eastAsia="宋体" w:hAnsi="Arial" w:hint="eastAsia"/>
                <w:noProof/>
                <w:lang w:eastAsia="zh-CN"/>
              </w:rPr>
              <w:t>The h</w:t>
            </w:r>
            <w:r w:rsidR="00D84A3C">
              <w:rPr>
                <w:rFonts w:ascii="Arial" w:eastAsia="宋体" w:hAnsi="Arial" w:hint="eastAsia"/>
                <w:noProof/>
                <w:lang w:eastAsia="zh-CN"/>
              </w:rPr>
              <w:t xml:space="preserve">igh speed </w:t>
            </w:r>
            <w:r w:rsidR="00756452">
              <w:rPr>
                <w:rFonts w:ascii="Arial" w:eastAsia="宋体" w:hAnsi="Arial" w:hint="eastAsia"/>
                <w:noProof/>
                <w:lang w:eastAsia="zh-CN"/>
              </w:rPr>
              <w:t xml:space="preserve">support declaration </w:t>
            </w:r>
            <w:r>
              <w:rPr>
                <w:rFonts w:ascii="Arial" w:eastAsia="宋体" w:hAnsi="Arial" w:hint="eastAsia"/>
                <w:noProof/>
                <w:lang w:eastAsia="zh-CN"/>
              </w:rPr>
              <w:t xml:space="preserve">and test applicability </w:t>
            </w:r>
            <w:r w:rsidR="00756452">
              <w:rPr>
                <w:rFonts w:ascii="Arial" w:eastAsia="宋体" w:hAnsi="Arial" w:hint="eastAsia"/>
                <w:noProof/>
                <w:lang w:eastAsia="zh-CN"/>
              </w:rPr>
              <w:t>for NR HST</w:t>
            </w:r>
            <w:r w:rsidR="003759BF">
              <w:rPr>
                <w:rFonts w:ascii="Arial" w:eastAsia="宋体" w:hAnsi="Arial" w:hint="eastAsia"/>
                <w:noProof/>
                <w:lang w:eastAsia="zh-CN"/>
              </w:rPr>
              <w:t xml:space="preserve"> </w:t>
            </w:r>
            <w:r w:rsidR="00064A6D">
              <w:rPr>
                <w:rFonts w:ascii="Arial" w:eastAsia="宋体" w:hAnsi="Arial" w:hint="eastAsia"/>
                <w:noProof/>
                <w:lang w:eastAsia="zh-CN"/>
              </w:rPr>
              <w:t xml:space="preserve">PRACH </w:t>
            </w:r>
            <w:r w:rsidR="003759BF">
              <w:rPr>
                <w:rFonts w:ascii="Arial" w:eastAsia="宋体" w:hAnsi="Arial" w:hint="eastAsia"/>
                <w:noProof/>
                <w:lang w:eastAsia="zh-CN"/>
              </w:rPr>
              <w:t>should be introduced in TS 38.141-2</w:t>
            </w:r>
          </w:p>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9E730A"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Default="003759BF" w:rsidP="00064A6D">
            <w:pPr>
              <w:spacing w:after="0"/>
              <w:ind w:left="100"/>
              <w:rPr>
                <w:rFonts w:ascii="Arial" w:eastAsia="宋体" w:hAnsi="Arial"/>
                <w:noProof/>
                <w:lang w:eastAsia="zh-CN"/>
              </w:rPr>
            </w:pPr>
            <w:r>
              <w:rPr>
                <w:rFonts w:ascii="Arial" w:eastAsia="宋体" w:hAnsi="Arial" w:hint="eastAsia"/>
                <w:noProof/>
                <w:lang w:eastAsia="zh-CN"/>
              </w:rPr>
              <w:t>Add the high s</w:t>
            </w:r>
            <w:r w:rsidR="009C2BDC">
              <w:rPr>
                <w:rFonts w:ascii="Arial" w:eastAsia="宋体" w:hAnsi="Arial" w:hint="eastAsia"/>
                <w:noProof/>
                <w:lang w:eastAsia="zh-CN"/>
              </w:rPr>
              <w:t xml:space="preserve">peed support declartion for </w:t>
            </w:r>
            <w:r w:rsidR="00D228A8">
              <w:rPr>
                <w:rFonts w:ascii="Arial" w:eastAsia="宋体" w:hAnsi="Arial" w:hint="eastAsia"/>
                <w:noProof/>
                <w:lang w:eastAsia="zh-CN"/>
              </w:rPr>
              <w:t xml:space="preserve">NR </w:t>
            </w:r>
            <w:r w:rsidR="009E730A">
              <w:rPr>
                <w:rFonts w:ascii="Arial" w:eastAsia="宋体" w:hAnsi="Arial" w:hint="eastAsia"/>
                <w:noProof/>
                <w:lang w:eastAsia="zh-CN"/>
              </w:rPr>
              <w:t xml:space="preserve">HST </w:t>
            </w:r>
            <w:r>
              <w:rPr>
                <w:rFonts w:ascii="Arial" w:eastAsia="宋体" w:hAnsi="Arial" w:hint="eastAsia"/>
                <w:noProof/>
                <w:lang w:eastAsia="zh-CN"/>
              </w:rPr>
              <w:t>PRACH</w:t>
            </w:r>
            <w:r w:rsidR="009C2BDC">
              <w:rPr>
                <w:rFonts w:ascii="Arial" w:eastAsia="宋体" w:hAnsi="Arial" w:hint="eastAsia"/>
                <w:noProof/>
                <w:lang w:eastAsia="zh-CN"/>
              </w:rPr>
              <w:t xml:space="preserve"> in section 4.6</w:t>
            </w:r>
            <w:r w:rsidR="009A5739">
              <w:rPr>
                <w:rFonts w:ascii="Arial" w:eastAsia="宋体" w:hAnsi="Arial" w:hint="eastAsia"/>
                <w:noProof/>
                <w:lang w:eastAsia="zh-CN"/>
              </w:rPr>
              <w:t>.</w:t>
            </w:r>
          </w:p>
          <w:p w:rsidR="009E730A" w:rsidRPr="003759BF" w:rsidRDefault="009E730A" w:rsidP="00064A6D">
            <w:pPr>
              <w:spacing w:after="0"/>
              <w:ind w:left="100"/>
              <w:rPr>
                <w:rFonts w:ascii="Arial" w:eastAsia="宋体" w:hAnsi="Arial"/>
                <w:noProof/>
                <w:lang w:eastAsia="zh-CN"/>
              </w:rPr>
            </w:pPr>
            <w:r>
              <w:rPr>
                <w:rFonts w:ascii="Arial" w:eastAsia="宋体" w:hAnsi="Arial" w:hint="eastAsia"/>
                <w:noProof/>
                <w:lang w:eastAsia="zh-CN"/>
              </w:rPr>
              <w:t xml:space="preserve">Add the test applicability for </w:t>
            </w:r>
            <w:r w:rsidR="00D228A8">
              <w:rPr>
                <w:rFonts w:ascii="Arial" w:eastAsia="宋体" w:hAnsi="Arial" w:hint="eastAsia"/>
                <w:noProof/>
                <w:lang w:eastAsia="zh-CN"/>
              </w:rPr>
              <w:t xml:space="preserve">NR </w:t>
            </w:r>
            <w:r>
              <w:rPr>
                <w:rFonts w:ascii="Arial" w:eastAsia="宋体" w:hAnsi="Arial" w:hint="eastAsia"/>
                <w:noProof/>
                <w:lang w:eastAsia="zh-CN"/>
              </w:rPr>
              <w:t>HST PRACH in section 8.1.2.3.1.</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228A8" w:rsidRPr="00702E34" w:rsidRDefault="00D228A8" w:rsidP="00D228A8">
            <w:pPr>
              <w:spacing w:after="0"/>
              <w:ind w:left="100"/>
              <w:rPr>
                <w:rFonts w:ascii="Arial" w:eastAsia="宋体" w:hAnsi="Arial"/>
                <w:lang w:eastAsia="zh-CN"/>
              </w:rPr>
            </w:pPr>
            <w:r>
              <w:rPr>
                <w:rFonts w:ascii="Arial" w:eastAsia="宋体" w:hAnsi="Arial" w:hint="eastAsia"/>
                <w:noProof/>
                <w:lang w:eastAsia="zh-CN"/>
              </w:rPr>
              <w:t>The high speed support declaration and test applicability for NR HST PRACH would be missing.</w:t>
            </w:r>
          </w:p>
          <w:p w:rsidR="00C703D1" w:rsidRPr="00D228A8" w:rsidRDefault="00C703D1" w:rsidP="003759BF">
            <w:pPr>
              <w:spacing w:after="0"/>
              <w:rPr>
                <w:rFonts w:ascii="Arial" w:eastAsia="宋体" w:hAnsi="Arial"/>
                <w:noProof/>
                <w:lang w:eastAsia="zh-CN"/>
              </w:rPr>
            </w:pPr>
          </w:p>
        </w:tc>
      </w:tr>
      <w:tr w:rsidR="00C703D1" w:rsidRPr="00702E34" w:rsidTr="007E72D4">
        <w:tc>
          <w:tcPr>
            <w:tcW w:w="2694" w:type="dxa"/>
            <w:gridSpan w:val="2"/>
          </w:tcPr>
          <w:p w:rsidR="00C703D1" w:rsidRPr="00702E34" w:rsidRDefault="00C703D1" w:rsidP="007E72D4">
            <w:pPr>
              <w:spacing w:after="0"/>
              <w:rPr>
                <w:rFonts w:ascii="Arial" w:eastAsia="宋体" w:hAnsi="Arial"/>
                <w:b/>
                <w:i/>
                <w:noProof/>
                <w:sz w:val="8"/>
                <w:szCs w:val="8"/>
              </w:rPr>
            </w:pPr>
          </w:p>
        </w:tc>
        <w:tc>
          <w:tcPr>
            <w:tcW w:w="6946" w:type="dxa"/>
            <w:gridSpan w:val="9"/>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7E72D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7E72D4">
            <w:pPr>
              <w:spacing w:after="0"/>
              <w:ind w:left="99"/>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7E72D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top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7E72D4">
            <w:pPr>
              <w:spacing w:after="0"/>
              <w:ind w:left="10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B05776" w:rsidRDefault="00B05776" w:rsidP="0090167E">
      <w:pPr>
        <w:rPr>
          <w:lang w:eastAsia="zh-CN"/>
        </w:rPr>
      </w:pPr>
      <w:bookmarkStart w:id="6" w:name="_Toc21102963"/>
      <w:bookmarkStart w:id="7" w:name="_Toc29810812"/>
    </w:p>
    <w:p w:rsidR="00B05776" w:rsidRPr="00B05776" w:rsidRDefault="00B05776" w:rsidP="0090167E">
      <w:pPr>
        <w:rPr>
          <w:b/>
          <w:color w:val="FF0000"/>
          <w:lang w:eastAsia="zh-CN"/>
        </w:rPr>
      </w:pPr>
      <w:r w:rsidRPr="002F48AB">
        <w:rPr>
          <w:rFonts w:hint="eastAsia"/>
          <w:b/>
          <w:color w:val="FF0000"/>
          <w:lang w:eastAsia="zh-CN"/>
        </w:rPr>
        <w:lastRenderedPageBreak/>
        <w:t xml:space="preserve">&lt;Start of Change </w:t>
      </w:r>
      <w:r>
        <w:rPr>
          <w:rFonts w:hint="eastAsia"/>
          <w:b/>
          <w:color w:val="FF0000"/>
          <w:lang w:eastAsia="zh-CN"/>
        </w:rPr>
        <w:t>1</w:t>
      </w:r>
      <w:r w:rsidRPr="002F48AB">
        <w:rPr>
          <w:rFonts w:hint="eastAsia"/>
          <w:b/>
          <w:color w:val="FF0000"/>
          <w:lang w:eastAsia="zh-CN"/>
        </w:rPr>
        <w:t>&gt;</w:t>
      </w:r>
    </w:p>
    <w:p w:rsidR="00B05776" w:rsidRPr="004565D4" w:rsidRDefault="00B05776" w:rsidP="00B05776">
      <w:pPr>
        <w:pStyle w:val="4"/>
        <w:rPr>
          <w:lang w:eastAsia="zh-CN"/>
        </w:rPr>
      </w:pPr>
      <w:bookmarkStart w:id="8" w:name="_Toc21102928"/>
      <w:bookmarkStart w:id="9" w:name="_Toc29810777"/>
      <w:bookmarkStart w:id="10" w:name="_Toc36636129"/>
      <w:bookmarkStart w:id="11" w:name="_Toc37273075"/>
      <w:bookmarkStart w:id="12" w:name="_Toc45886155"/>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ab/>
        <w:t>Applicability</w:t>
      </w:r>
      <w:r w:rsidRPr="004565D4">
        <w:rPr>
          <w:rFonts w:hint="eastAsia"/>
          <w:lang w:eastAsia="zh-CN"/>
        </w:rPr>
        <w:t xml:space="preserve"> of PRACH performance </w:t>
      </w:r>
      <w:r w:rsidRPr="004565D4">
        <w:rPr>
          <w:snapToGrid w:val="0"/>
          <w:lang w:eastAsia="zh-CN"/>
        </w:rPr>
        <w:t>requirements</w:t>
      </w:r>
      <w:bookmarkEnd w:id="8"/>
      <w:bookmarkEnd w:id="9"/>
      <w:bookmarkEnd w:id="10"/>
      <w:bookmarkEnd w:id="11"/>
      <w:bookmarkEnd w:id="12"/>
    </w:p>
    <w:p w:rsidR="00B05776" w:rsidRPr="004565D4" w:rsidRDefault="00B05776" w:rsidP="00B05776">
      <w:pPr>
        <w:pStyle w:val="5"/>
        <w:rPr>
          <w:snapToGrid w:val="0"/>
          <w:lang w:eastAsia="zh-CN"/>
        </w:rPr>
      </w:pPr>
      <w:bookmarkStart w:id="13" w:name="_Toc21102929"/>
      <w:bookmarkStart w:id="14" w:name="_Toc29810778"/>
      <w:bookmarkStart w:id="15" w:name="_Toc36636130"/>
      <w:bookmarkStart w:id="16" w:name="_Toc37273076"/>
      <w:bookmarkStart w:id="17" w:name="_Toc45886156"/>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13"/>
      <w:bookmarkEnd w:id="14"/>
      <w:bookmarkEnd w:id="15"/>
      <w:bookmarkEnd w:id="16"/>
      <w:bookmarkEnd w:id="17"/>
    </w:p>
    <w:p w:rsidR="00400572" w:rsidRPr="009F112B" w:rsidRDefault="00B05776" w:rsidP="00B05776">
      <w:pPr>
        <w:rPr>
          <w:lang w:eastAsia="zh-CN"/>
        </w:rPr>
      </w:pPr>
      <w:r w:rsidRPr="004565D4">
        <w:t xml:space="preserve">Unless otherwise stated, </w:t>
      </w:r>
      <w:r w:rsidRPr="004565D4">
        <w:rPr>
          <w:lang w:eastAsia="zh-CN"/>
        </w:rPr>
        <w:t>PRACH</w:t>
      </w:r>
      <w:r w:rsidRPr="004565D4">
        <w:t xml:space="preserve"> requirement tests shall apply only for each</w:t>
      </w:r>
      <w:r w:rsidRPr="004565D4">
        <w:rPr>
          <w:lang w:eastAsia="zh-CN"/>
        </w:rPr>
        <w:t xml:space="preserve"> PRACH</w:t>
      </w:r>
      <w:r w:rsidRPr="004565D4">
        <w:t xml:space="preserve"> </w:t>
      </w:r>
      <w:r w:rsidRPr="004565D4">
        <w:rPr>
          <w:lang w:eastAsia="zh-CN"/>
        </w:rPr>
        <w:t>format</w:t>
      </w:r>
      <w:r w:rsidRPr="004565D4">
        <w:t xml:space="preserve">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rsidR="00B05776" w:rsidRPr="004565D4" w:rsidRDefault="00B05776" w:rsidP="00B05776">
      <w:pPr>
        <w:pStyle w:val="5"/>
        <w:rPr>
          <w:snapToGrid w:val="0"/>
          <w:lang w:eastAsia="zh-CN"/>
        </w:rPr>
      </w:pPr>
      <w:bookmarkStart w:id="18" w:name="_Toc21102930"/>
      <w:bookmarkStart w:id="19" w:name="_Toc29810779"/>
      <w:bookmarkStart w:id="20" w:name="_Toc36636131"/>
      <w:bookmarkStart w:id="21" w:name="_Toc37273077"/>
      <w:bookmarkStart w:id="22" w:name="_Toc45886157"/>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w:t>
      </w:r>
      <w:proofErr w:type="spellStart"/>
      <w:r w:rsidRPr="004565D4">
        <w:rPr>
          <w:rFonts w:hint="eastAsia"/>
          <w:snapToGrid w:val="0"/>
          <w:lang w:eastAsia="zh-CN"/>
        </w:rPr>
        <w:t>spacings</w:t>
      </w:r>
      <w:bookmarkEnd w:id="18"/>
      <w:bookmarkEnd w:id="19"/>
      <w:bookmarkEnd w:id="20"/>
      <w:bookmarkEnd w:id="21"/>
      <w:bookmarkEnd w:id="22"/>
      <w:proofErr w:type="spellEnd"/>
    </w:p>
    <w:p w:rsidR="00B05776" w:rsidRPr="004565D4" w:rsidRDefault="00B05776" w:rsidP="00B05776">
      <w:r w:rsidRPr="004565D4">
        <w:t xml:space="preserve">Unless otherwise stated, for each PRACH format with short sequence declared to be supported, </w:t>
      </w:r>
      <w:r w:rsidRPr="004565D4">
        <w:rPr>
          <w:lang w:eastAsia="zh-CN"/>
        </w:rPr>
        <w:t>for each FR,</w:t>
      </w:r>
      <w:r w:rsidRPr="004565D4">
        <w:rPr>
          <w:rFonts w:hint="eastAsia"/>
          <w:lang w:eastAsia="zh-CN"/>
        </w:rPr>
        <w:t xml:space="preserve"> the </w:t>
      </w:r>
      <w:r w:rsidRPr="004565D4">
        <w:t xml:space="preserve">tests shall </w:t>
      </w:r>
      <w:r w:rsidRPr="004565D4">
        <w:rPr>
          <w:lang w:eastAsia="zh-CN"/>
        </w:rPr>
        <w:t>apply only</w:t>
      </w:r>
      <w:r w:rsidRPr="004565D4">
        <w:t xml:space="preserve"> for the smallest supported subcarrier spacing</w:t>
      </w:r>
      <w:r w:rsidRPr="004565D4">
        <w:rPr>
          <w:rFonts w:hint="eastAsia"/>
          <w:lang w:eastAsia="zh-CN"/>
        </w:rPr>
        <w:t xml:space="preserve"> </w:t>
      </w:r>
      <w:r w:rsidRPr="004565D4">
        <w:rPr>
          <w:lang w:eastAsia="zh-CN"/>
        </w:rPr>
        <w:t xml:space="preserve">in the FR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rsidR="00B05776" w:rsidRPr="004565D4" w:rsidRDefault="00B05776" w:rsidP="00B05776">
      <w:pPr>
        <w:pStyle w:val="5"/>
        <w:rPr>
          <w:lang w:eastAsia="zh-CN"/>
        </w:rPr>
      </w:pPr>
      <w:bookmarkStart w:id="23" w:name="_Toc21102931"/>
      <w:bookmarkStart w:id="24" w:name="_Toc29810780"/>
      <w:bookmarkStart w:id="25" w:name="_Toc36636132"/>
      <w:bookmarkStart w:id="26" w:name="_Toc37273078"/>
      <w:bookmarkStart w:id="27" w:name="_Toc45886158"/>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3.3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23"/>
      <w:bookmarkEnd w:id="24"/>
      <w:bookmarkEnd w:id="25"/>
      <w:bookmarkEnd w:id="26"/>
      <w:bookmarkEnd w:id="27"/>
    </w:p>
    <w:p w:rsidR="00B05776" w:rsidRDefault="00B05776" w:rsidP="0090167E">
      <w:pPr>
        <w:rPr>
          <w:lang w:eastAsia="zh-CN"/>
        </w:rPr>
      </w:pPr>
      <w:r w:rsidRPr="004565D4">
        <w:t xml:space="preserve">Unless otherwise stated, </w:t>
      </w:r>
      <w:r w:rsidRPr="004565D4">
        <w:rPr>
          <w:lang w:eastAsia="zh-CN"/>
        </w:rPr>
        <w:t xml:space="preserve">for </w:t>
      </w:r>
      <w:r w:rsidRPr="004565D4">
        <w:rPr>
          <w:rFonts w:hint="eastAsia"/>
          <w:lang w:eastAsia="zh-CN"/>
        </w:rPr>
        <w:t>the</w:t>
      </w:r>
      <w:r w:rsidRPr="004565D4">
        <w:rPr>
          <w:lang w:eastAsia="zh-CN"/>
        </w:rPr>
        <w:t xml:space="preserve"> </w:t>
      </w:r>
      <w:proofErr w:type="spellStart"/>
      <w:r w:rsidRPr="004565D4">
        <w:rPr>
          <w:lang w:eastAsia="zh-CN"/>
        </w:rPr>
        <w:t>subscarrier</w:t>
      </w:r>
      <w:proofErr w:type="spellEnd"/>
      <w:r w:rsidRPr="004565D4">
        <w:rPr>
          <w:lang w:eastAsia="zh-CN"/>
        </w:rPr>
        <w:t xml:space="preserve"> spacing to be tested, </w:t>
      </w:r>
      <w:r w:rsidRPr="004565D4">
        <w:rPr>
          <w:rFonts w:hint="eastAsia"/>
          <w:lang w:eastAsia="zh-CN"/>
        </w:rPr>
        <w:t xml:space="preserve">the </w:t>
      </w:r>
      <w:r w:rsidRPr="004565D4">
        <w:rPr>
          <w:lang w:eastAsia="zh-CN"/>
        </w:rPr>
        <w:t xml:space="preserve">tests </w:t>
      </w:r>
      <w:r w:rsidRPr="004565D4">
        <w:t xml:space="preserve">shall apply only </w:t>
      </w:r>
      <w:r w:rsidRPr="004565D4">
        <w:rPr>
          <w:lang w:eastAsia="zh-CN"/>
        </w:rPr>
        <w:t xml:space="preserve">for anyone </w:t>
      </w:r>
      <w:r w:rsidRPr="004565D4">
        <w:rPr>
          <w:snapToGrid w:val="0"/>
          <w:lang w:eastAsia="zh-CN"/>
        </w:rPr>
        <w:t xml:space="preserve">channel bandwidth </w:t>
      </w:r>
      <w:r w:rsidRPr="004565D4">
        <w:t xml:space="preserve">declared to be supported </w:t>
      </w:r>
      <w:r w:rsidRPr="004565D4">
        <w:rPr>
          <w:lang w:eastAsia="zh-CN"/>
        </w:rPr>
        <w:t>(see D.</w:t>
      </w:r>
      <w:r w:rsidRPr="004565D4">
        <w:rPr>
          <w:rFonts w:hint="eastAsia"/>
          <w:lang w:eastAsia="zh-CN"/>
        </w:rPr>
        <w:t>7</w:t>
      </w:r>
      <w:r w:rsidRPr="004565D4">
        <w:rPr>
          <w:lang w:eastAsia="zh-CN"/>
        </w:rPr>
        <w:t xml:space="preserve"> in table 4.6-1).</w:t>
      </w:r>
    </w:p>
    <w:p w:rsidR="009F112B" w:rsidRPr="005F737F" w:rsidRDefault="009F112B" w:rsidP="009F112B">
      <w:pPr>
        <w:pStyle w:val="5"/>
        <w:rPr>
          <w:ins w:id="28" w:author="CATT" w:date="2020-07-30T17:28:00Z"/>
          <w:snapToGrid w:val="0"/>
          <w:lang w:eastAsia="zh-CN"/>
        </w:rPr>
      </w:pPr>
      <w:ins w:id="29" w:author="CATT" w:date="2020-07-30T17:28:00Z">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Pr>
            <w:rFonts w:hint="eastAsia"/>
            <w:lang w:eastAsia="zh-CN"/>
          </w:rPr>
          <w:t>4</w:t>
        </w:r>
        <w:r w:rsidRPr="006739FE">
          <w:tab/>
          <w:t>Applicability</w:t>
        </w:r>
        <w:r w:rsidRPr="006739FE">
          <w:rPr>
            <w:lang w:eastAsia="zh-CN"/>
          </w:rPr>
          <w:t xml:space="preserve"> of </w:t>
        </w:r>
        <w:r>
          <w:rPr>
            <w:snapToGrid w:val="0"/>
            <w:lang w:eastAsia="zh-CN"/>
          </w:rPr>
          <w:t xml:space="preserve">requirements </w:t>
        </w:r>
        <w:r w:rsidRPr="00F52814">
          <w:rPr>
            <w:snapToGrid w:val="0"/>
            <w:lang w:eastAsia="zh-CN"/>
          </w:rPr>
          <w:t>for different restricted set types of long PRACH format 0</w:t>
        </w:r>
      </w:ins>
    </w:p>
    <w:p w:rsidR="009F112B" w:rsidRDefault="009F112B" w:rsidP="009F112B">
      <w:pPr>
        <w:rPr>
          <w:ins w:id="30" w:author="CATT" w:date="2020-07-30T17:28:00Z"/>
          <w:lang w:eastAsia="zh-CN"/>
        </w:rPr>
      </w:pPr>
      <w:ins w:id="31" w:author="CATT" w:date="2020-07-30T17:28:00Z">
        <w:r w:rsidRPr="005F737F">
          <w:t>Unless otherwise stated,</w:t>
        </w:r>
        <w:r>
          <w:rPr>
            <w:rFonts w:hint="eastAsia"/>
            <w:lang w:eastAsia="zh-CN"/>
          </w:rPr>
          <w:t xml:space="preserve"> </w:t>
        </w:r>
        <w:r w:rsidRPr="005F737F">
          <w:t xml:space="preserve">PRACH requirement tests for </w:t>
        </w:r>
        <w:r>
          <w:rPr>
            <w:rFonts w:hint="eastAsia"/>
            <w:lang w:eastAsia="zh-CN"/>
          </w:rPr>
          <w:t xml:space="preserve">long </w:t>
        </w:r>
        <w:r w:rsidRPr="005F737F">
          <w:t xml:space="preserve">PRACH </w:t>
        </w:r>
        <w:r>
          <w:rPr>
            <w:rFonts w:hint="eastAsia"/>
            <w:lang w:eastAsia="zh-CN"/>
          </w:rPr>
          <w:t xml:space="preserve">preamble </w:t>
        </w:r>
        <w:r w:rsidRPr="005F737F">
          <w:t>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ins>
    </w:p>
    <w:p w:rsidR="00400572" w:rsidRPr="009F112B" w:rsidRDefault="00400572" w:rsidP="0090167E">
      <w:pPr>
        <w:rPr>
          <w:lang w:eastAsia="zh-CN"/>
        </w:rPr>
      </w:pPr>
    </w:p>
    <w:p w:rsidR="00400572" w:rsidRPr="00D77DC8" w:rsidRDefault="00400572" w:rsidP="00400572">
      <w:pPr>
        <w:rPr>
          <w:b/>
          <w:color w:val="FF0000"/>
          <w:lang w:eastAsia="zh-CN"/>
        </w:rPr>
      </w:pPr>
      <w:r>
        <w:rPr>
          <w:rFonts w:hint="eastAsia"/>
          <w:b/>
          <w:color w:val="FF0000"/>
          <w:lang w:eastAsia="zh-CN"/>
        </w:rPr>
        <w:t>&lt;End of Change 1</w:t>
      </w:r>
      <w:r w:rsidRPr="00D77DC8">
        <w:rPr>
          <w:rFonts w:hint="eastAsia"/>
          <w:b/>
          <w:color w:val="FF0000"/>
          <w:lang w:eastAsia="zh-CN"/>
        </w:rPr>
        <w:t>&gt;</w:t>
      </w:r>
    </w:p>
    <w:p w:rsidR="00F65792" w:rsidRPr="0090167E" w:rsidRDefault="00F65792"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t xml:space="preserve">&lt;Start of Change </w:t>
      </w:r>
      <w:r w:rsidR="00B05776">
        <w:rPr>
          <w:rFonts w:hint="eastAsia"/>
          <w:b/>
          <w:color w:val="FF0000"/>
          <w:lang w:eastAsia="zh-CN"/>
        </w:rPr>
        <w:t>2</w:t>
      </w:r>
      <w:r w:rsidRPr="002F48AB">
        <w:rPr>
          <w:rFonts w:hint="eastAsia"/>
          <w:b/>
          <w:color w:val="FF0000"/>
          <w:lang w:eastAsia="zh-CN"/>
        </w:rPr>
        <w:t>&gt;</w:t>
      </w:r>
    </w:p>
    <w:p w:rsidR="00CC53D7" w:rsidRPr="004565D4" w:rsidRDefault="00CC53D7" w:rsidP="00CC53D7">
      <w:pPr>
        <w:pStyle w:val="2"/>
        <w:rPr>
          <w:rFonts w:cs="v4.2.0"/>
        </w:rPr>
      </w:pPr>
      <w:bookmarkStart w:id="32" w:name="_Toc21102584"/>
      <w:bookmarkStart w:id="33" w:name="_Toc29810433"/>
      <w:bookmarkStart w:id="34" w:name="_Toc36635785"/>
      <w:bookmarkStart w:id="35" w:name="_Toc37272731"/>
      <w:bookmarkEnd w:id="2"/>
      <w:bookmarkEnd w:id="6"/>
      <w:bookmarkEnd w:id="7"/>
      <w:r w:rsidRPr="004565D4">
        <w:rPr>
          <w:rFonts w:cs="v4.2.0"/>
        </w:rPr>
        <w:t>4.6</w:t>
      </w:r>
      <w:r w:rsidRPr="004565D4">
        <w:rPr>
          <w:rFonts w:cs="v4.2.0"/>
        </w:rPr>
        <w:tab/>
        <w:t>Manufacturer</w:t>
      </w:r>
      <w:r w:rsidRPr="004565D4">
        <w:rPr>
          <w:lang w:eastAsia="zh-CN"/>
        </w:rPr>
        <w:t>'</w:t>
      </w:r>
      <w:r w:rsidRPr="004565D4">
        <w:rPr>
          <w:rFonts w:cs="v4.2.0"/>
        </w:rPr>
        <w:t>s declarations</w:t>
      </w:r>
      <w:bookmarkEnd w:id="32"/>
      <w:bookmarkEnd w:id="33"/>
      <w:bookmarkEnd w:id="34"/>
      <w:bookmarkEnd w:id="35"/>
    </w:p>
    <w:p w:rsidR="00CC53D7" w:rsidRPr="004565D4" w:rsidRDefault="00CC53D7" w:rsidP="00CC53D7">
      <w:pPr>
        <w:rPr>
          <w:rFonts w:eastAsia="宋体"/>
          <w:lang w:eastAsia="zh-CN"/>
        </w:rPr>
      </w:pPr>
      <w:r w:rsidRPr="004565D4">
        <w:rPr>
          <w:lang w:eastAsia="zh-CN"/>
        </w:rPr>
        <w:t xml:space="preserve">The following </w:t>
      </w:r>
      <w:r w:rsidRPr="004565D4">
        <w:rPr>
          <w:rFonts w:eastAsia="宋体"/>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rsidR="00CC53D7" w:rsidRPr="004565D4" w:rsidRDefault="00CC53D7" w:rsidP="00CC53D7">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w:t>
      </w:r>
      <w:proofErr w:type="spellStart"/>
      <w:r w:rsidRPr="004565D4">
        <w:rPr>
          <w:lang w:eastAsia="zh-CN"/>
        </w:rPr>
        <w:t>subclause</w:t>
      </w:r>
      <w:proofErr w:type="spellEnd"/>
      <w:r w:rsidRPr="004565D4">
        <w:rPr>
          <w:lang w:eastAsia="zh-CN"/>
        </w:rPr>
        <w:t xml:space="preserve"> 4.6.</w:t>
      </w:r>
    </w:p>
    <w:p w:rsidR="00CC53D7" w:rsidRPr="004565D4" w:rsidRDefault="00CC53D7" w:rsidP="00CC53D7">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CC53D7" w:rsidRPr="004565D4" w:rsidTr="007E72D4">
        <w:trPr>
          <w:tblHeader/>
        </w:trPr>
        <w:tc>
          <w:tcPr>
            <w:tcW w:w="1175" w:type="dxa"/>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Declaration identifier</w:t>
            </w:r>
          </w:p>
          <w:p w:rsidR="00CC53D7" w:rsidRPr="004565D4" w:rsidRDefault="00CC53D7" w:rsidP="007E72D4">
            <w:pPr>
              <w:pStyle w:val="TAH"/>
            </w:pPr>
          </w:p>
        </w:tc>
        <w:tc>
          <w:tcPr>
            <w:tcW w:w="2184" w:type="dxa"/>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eastAsia="宋体"/>
              </w:rPr>
            </w:pPr>
            <w:r w:rsidRPr="004565D4">
              <w:rPr>
                <w:rFonts w:eastAsia="宋体"/>
              </w:rPr>
              <w:t>Applicability</w:t>
            </w:r>
          </w:p>
          <w:p w:rsidR="00CC53D7" w:rsidRPr="004565D4" w:rsidRDefault="00CC53D7" w:rsidP="007E72D4">
            <w:pPr>
              <w:pStyle w:val="TAH"/>
            </w:pPr>
            <w:r w:rsidRPr="004565D4">
              <w:rPr>
                <w:rFonts w:eastAsia="宋体"/>
              </w:rPr>
              <w:t>(Note 1)</w:t>
            </w:r>
          </w:p>
        </w:tc>
      </w:tr>
      <w:tr w:rsidR="00CC53D7" w:rsidRPr="004565D4" w:rsidTr="007E72D4">
        <w:tc>
          <w:tcPr>
            <w:tcW w:w="1175" w:type="dxa"/>
            <w:vMerge/>
            <w:tcBorders>
              <w:left w:val="single" w:sz="4" w:space="0" w:color="auto"/>
              <w:bottom w:val="single" w:sz="4" w:space="0" w:color="auto"/>
              <w:right w:val="single" w:sz="4" w:space="0" w:color="auto"/>
            </w:tcBorders>
            <w:hideMark/>
          </w:tcPr>
          <w:p w:rsidR="00CC53D7" w:rsidRPr="004565D4" w:rsidRDefault="00CC53D7" w:rsidP="007E72D4">
            <w:pPr>
              <w:pStyle w:val="TAH"/>
              <w:rPr>
                <w:rFonts w:cs="Arial"/>
                <w:szCs w:val="18"/>
              </w:rPr>
            </w:pPr>
          </w:p>
        </w:tc>
        <w:tc>
          <w:tcPr>
            <w:tcW w:w="2184" w:type="dxa"/>
            <w:vMerge/>
            <w:tcBorders>
              <w:left w:val="single" w:sz="4" w:space="0" w:color="auto"/>
              <w:bottom w:val="single" w:sz="4" w:space="0" w:color="auto"/>
              <w:right w:val="single" w:sz="4" w:space="0" w:color="auto"/>
            </w:tcBorders>
          </w:tcPr>
          <w:p w:rsidR="00CC53D7" w:rsidRPr="004565D4" w:rsidRDefault="00CC53D7" w:rsidP="007E72D4">
            <w:pPr>
              <w:pStyle w:val="TAH"/>
              <w:rPr>
                <w:rFonts w:cs="Arial"/>
                <w:szCs w:val="18"/>
              </w:rPr>
            </w:pPr>
          </w:p>
        </w:tc>
        <w:tc>
          <w:tcPr>
            <w:tcW w:w="0" w:type="auto"/>
            <w:vMerge/>
            <w:tcBorders>
              <w:left w:val="single" w:sz="4" w:space="0" w:color="auto"/>
              <w:bottom w:val="single" w:sz="4" w:space="0" w:color="auto"/>
              <w:right w:val="single" w:sz="4" w:space="0" w:color="auto"/>
            </w:tcBorders>
          </w:tcPr>
          <w:p w:rsidR="00CC53D7" w:rsidRPr="004565D4" w:rsidRDefault="00CC53D7" w:rsidP="007E72D4">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i/>
              </w:rPr>
            </w:pPr>
            <w:r w:rsidRPr="004565D4">
              <w:rPr>
                <w:i/>
              </w:rPr>
              <w:t>BS type 1-H</w:t>
            </w:r>
          </w:p>
          <w:p w:rsidR="00CC53D7" w:rsidRPr="004565D4" w:rsidRDefault="00CC53D7" w:rsidP="007E72D4">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cs="Arial"/>
                <w:i/>
                <w:szCs w:val="18"/>
              </w:rPr>
            </w:pPr>
            <w:r w:rsidRPr="004565D4">
              <w:rPr>
                <w:i/>
              </w:rPr>
              <w:t>BS type 2-O</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rsidR="00CC53D7" w:rsidRPr="004565D4" w:rsidRDefault="00CC53D7" w:rsidP="007E72D4">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CC53D7" w:rsidRPr="004565D4" w:rsidRDefault="00CC53D7" w:rsidP="007E72D4">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rsidR="00CC53D7" w:rsidRPr="004565D4" w:rsidRDefault="00CC53D7" w:rsidP="007E72D4">
            <w:pPr>
              <w:pStyle w:val="af4"/>
              <w:rPr>
                <w:rFonts w:ascii="Arial" w:hAnsi="Arial" w:cs="Arial"/>
                <w:b/>
                <w:sz w:val="18"/>
                <w:szCs w:val="18"/>
              </w:rPr>
            </w:pPr>
            <w:r w:rsidRPr="004565D4">
              <w:rPr>
                <w:rFonts w:ascii="Arial" w:hAnsi="Arial" w:cs="Arial"/>
                <w:sz w:val="18"/>
                <w:szCs w:val="18"/>
              </w:rPr>
              <w:t>Supported bands declared for every beam (D.3).</w:t>
            </w:r>
          </w:p>
          <w:p w:rsidR="00CC53D7" w:rsidRPr="004565D4" w:rsidRDefault="00CC53D7" w:rsidP="007E72D4">
            <w:pPr>
              <w:pStyle w:val="af4"/>
              <w:rPr>
                <w:rFonts w:ascii="Arial" w:hAnsi="Arial" w:cs="Arial"/>
                <w:b/>
                <w:sz w:val="18"/>
                <w:szCs w:val="18"/>
              </w:rPr>
            </w:pPr>
          </w:p>
          <w:p w:rsidR="00CC53D7" w:rsidRPr="004565D4" w:rsidRDefault="00CC53D7" w:rsidP="007E72D4">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rsidR="00CC53D7" w:rsidRPr="004565D4" w:rsidRDefault="00CC53D7" w:rsidP="007E72D4">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rsidR="00CC53D7" w:rsidRPr="004565D4" w:rsidRDefault="00CC53D7" w:rsidP="007E72D4">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lastRenderedPageBreak/>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rsidR="00CC53D7" w:rsidRPr="004565D4" w:rsidRDefault="00CC53D7" w:rsidP="007E72D4">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7E72D4">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rsidR="00CC53D7" w:rsidRPr="004565D4" w:rsidRDefault="00CC53D7" w:rsidP="007E72D4">
            <w:pPr>
              <w:pStyle w:val="70"/>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lastRenderedPageBreak/>
              <w:t>D.11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rated EIRP level per carrier (</w:t>
            </w:r>
            <w:proofErr w:type="spellStart"/>
            <w:r w:rsidRPr="004565D4">
              <w:t>P</w:t>
            </w:r>
            <w:r w:rsidRPr="004565D4">
              <w:rPr>
                <w:vertAlign w:val="subscript"/>
              </w:rPr>
              <w:t>rated</w:t>
            </w:r>
            <w:proofErr w:type="gramStart"/>
            <w:r w:rsidRPr="004565D4">
              <w:rPr>
                <w:vertAlign w:val="subscript"/>
              </w:rPr>
              <w:t>,c,EIRP</w:t>
            </w:r>
            <w:proofErr w:type="spellEnd"/>
            <w:proofErr w:type="gram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rsidR="00CC53D7" w:rsidRPr="004565D4" w:rsidRDefault="00CC53D7" w:rsidP="007E72D4">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List of beams which are declared to be equivalent.</w:t>
            </w:r>
          </w:p>
          <w:p w:rsidR="00CC53D7" w:rsidRPr="004565D4" w:rsidRDefault="00CC53D7" w:rsidP="007E72D4">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List of beams which have been declared equivalent (D.13) and can be generated in parallel using independent RF power resources.</w:t>
            </w:r>
          </w:p>
          <w:p w:rsidR="00CC53D7" w:rsidRPr="004565D4" w:rsidRDefault="00CC53D7" w:rsidP="007E72D4">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rsidR="00CC53D7" w:rsidRPr="004565D4" w:rsidRDefault="00CC53D7" w:rsidP="007E72D4">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rsidR="00CC53D7" w:rsidRPr="004565D4" w:rsidRDefault="00CC53D7" w:rsidP="007E72D4">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lang w:eastAsia="en-GB"/>
              </w:rPr>
            </w:pPr>
            <w:r w:rsidRPr="004565D4">
              <w:t>D.19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Operating band supported by the OSDD, declared for every OSDD (D.23).</w:t>
            </w:r>
          </w:p>
          <w:p w:rsidR="00CC53D7" w:rsidRPr="004565D4" w:rsidRDefault="00CC53D7" w:rsidP="007E72D4">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af4"/>
              <w:rPr>
                <w:rFonts w:ascii="Arial" w:hAnsi="Arial" w:cs="Arial"/>
                <w:b/>
                <w:sz w:val="18"/>
                <w:szCs w:val="18"/>
              </w:rPr>
            </w:pPr>
            <w:r w:rsidRPr="004565D4">
              <w:rPr>
                <w:rFonts w:ascii="Arial" w:hAnsi="Arial" w:cs="Arial"/>
                <w:sz w:val="18"/>
                <w:szCs w:val="18"/>
              </w:rPr>
              <w:t>Ability to redirect the receiver target related to the OSDD.</w:t>
            </w:r>
          </w:p>
          <w:p w:rsidR="00CC53D7" w:rsidRPr="004565D4" w:rsidRDefault="00CC53D7" w:rsidP="007E72D4">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rsidR="00CC53D7" w:rsidRPr="004565D4" w:rsidRDefault="00CC53D7" w:rsidP="007E72D4">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rsidR="00CC53D7" w:rsidRPr="004565D4" w:rsidRDefault="00CC53D7" w:rsidP="007E72D4">
            <w:pPr>
              <w:pStyle w:val="TAL"/>
              <w:keepNext w:val="0"/>
              <w:keepLines w:val="0"/>
              <w:rPr>
                <w:rFonts w:cs="Arial"/>
                <w:szCs w:val="18"/>
              </w:rPr>
            </w:pPr>
            <w:r w:rsidRPr="004565D4">
              <w:rPr>
                <w:rFonts w:cs="Arial"/>
                <w:szCs w:val="18"/>
              </w:rPr>
              <w:lastRenderedPageBreak/>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w:t>
            </w:r>
            <w:proofErr w:type="gramStart"/>
            <w:r w:rsidRPr="004565D4">
              <w:rPr>
                <w:rFonts w:cs="Arial"/>
                <w:szCs w:val="18"/>
              </w:rPr>
              <w:t>its</w:t>
            </w:r>
            <w:proofErr w:type="gramEnd"/>
            <w:r w:rsidRPr="004565D4">
              <w:rPr>
                <w:rFonts w:cs="Arial"/>
                <w:szCs w:val="18"/>
              </w:rPr>
              <w:t xml:space="preserve">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rsidR="00CC53D7" w:rsidRPr="004565D4" w:rsidRDefault="00CC53D7" w:rsidP="007E72D4">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rPr>
            </w:pPr>
            <w:r w:rsidRPr="004565D4">
              <w:lastRenderedPageBreak/>
              <w:t>D.28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af4"/>
              <w:rPr>
                <w:rFonts w:ascii="Arial" w:hAnsi="Arial" w:cs="Arial"/>
                <w:b/>
                <w:sz w:val="18"/>
                <w:szCs w:val="18"/>
              </w:rPr>
            </w:pPr>
            <w:r w:rsidRPr="004565D4">
              <w:rPr>
                <w:rFonts w:ascii="Arial" w:hAnsi="Arial" w:cs="Arial"/>
                <w:sz w:val="18"/>
                <w:szCs w:val="18"/>
              </w:rPr>
              <w:t xml:space="preserve">For each OSDD the associated union of all the sensitivity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achievable through redirecting the receiver target related to the OSDD.</w:t>
            </w:r>
          </w:p>
          <w:p w:rsidR="00CC53D7" w:rsidRPr="004565D4" w:rsidRDefault="00CC53D7" w:rsidP="007E72D4">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rsidR="00CC53D7" w:rsidRPr="004565D4" w:rsidRDefault="00CC53D7" w:rsidP="007E72D4">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For each OSDD four conformance test directions.</w:t>
            </w:r>
          </w:p>
          <w:p w:rsidR="00CC53D7" w:rsidRPr="004565D4" w:rsidRDefault="00CC53D7" w:rsidP="007E72D4">
            <w:pPr>
              <w:pStyle w:val="TAL"/>
              <w:keepNext w:val="0"/>
              <w:keepLines w:val="0"/>
              <w:rPr>
                <w:rFonts w:cs="Arial"/>
                <w:szCs w:val="18"/>
              </w:rPr>
            </w:pPr>
            <w:r w:rsidRPr="004565D4">
              <w:rPr>
                <w:rFonts w:cs="Arial"/>
                <w:szCs w:val="18"/>
              </w:rPr>
              <w:t>If the OSDD includes a receiver target redirection range the following four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rsidR="00CC53D7" w:rsidRPr="004565D4" w:rsidRDefault="00CC53D7" w:rsidP="007E72D4">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Declared as a single range of directions within which selected TX OTA requirements are intended to be met.</w:t>
            </w:r>
          </w:p>
          <w:p w:rsidR="00CC53D7" w:rsidRPr="004565D4" w:rsidRDefault="00CC53D7" w:rsidP="007E72D4">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eastAsia="宋体" w:cs="Arial"/>
                <w:i/>
                <w:szCs w:val="18"/>
              </w:rPr>
              <w:t>OTA coverage range</w:t>
            </w:r>
            <w:r w:rsidRPr="004565D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direction describing the reference direction of the </w:t>
            </w:r>
            <w:r w:rsidRPr="004565D4">
              <w:rPr>
                <w:i/>
              </w:rPr>
              <w:t>OTA converge range</w:t>
            </w:r>
            <w:r w:rsidRPr="004565D4">
              <w:t xml:space="preserve"> (D.34).</w:t>
            </w:r>
          </w:p>
          <w:p w:rsidR="00CC53D7" w:rsidRPr="004565D4" w:rsidRDefault="00CC53D7" w:rsidP="007E72D4">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keepNext/>
              <w:keepLines/>
              <w:rPr>
                <w:rFonts w:ascii="Arial" w:hAnsi="Arial" w:cs="Arial"/>
                <w:sz w:val="18"/>
                <w:szCs w:val="18"/>
              </w:rPr>
            </w:pPr>
            <w:r w:rsidRPr="004565D4">
              <w:rPr>
                <w:rFonts w:ascii="Arial" w:hAnsi="Arial" w:cs="Arial"/>
                <w:sz w:val="18"/>
                <w:szCs w:val="18"/>
              </w:rPr>
              <w:t>The directions corresponding to the following points:</w:t>
            </w:r>
          </w:p>
          <w:p w:rsidR="00CC53D7" w:rsidRPr="004565D4" w:rsidRDefault="00CC53D7" w:rsidP="007E72D4">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 xml:space="preserve">OTA </w:t>
            </w:r>
            <w:r w:rsidRPr="004565D4">
              <w:rPr>
                <w:rFonts w:cs="Arial"/>
                <w:i/>
                <w:szCs w:val="18"/>
              </w:rPr>
              <w:lastRenderedPageBreak/>
              <w:t>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eastAsia="宋体"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szCs w:val="18"/>
              </w:rPr>
              <w:t xml:space="preserve">The rated carrier OTA BS power, </w:t>
            </w:r>
            <w:proofErr w:type="spellStart"/>
            <w:r w:rsidRPr="004565D4">
              <w:rPr>
                <w:rFonts w:cs="Arial"/>
                <w:szCs w:val="18"/>
              </w:rPr>
              <w:t>P</w:t>
            </w:r>
            <w:r w:rsidRPr="004565D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proofErr w:type="spellStart"/>
            <w:r w:rsidRPr="004565D4">
              <w:t>P</w:t>
            </w:r>
            <w:r w:rsidRPr="004565D4">
              <w:rPr>
                <w:rFonts w:cs="Arial"/>
                <w:szCs w:val="18"/>
                <w:vertAlign w:val="subscript"/>
              </w:rPr>
              <w:t>rated</w:t>
            </w:r>
            <w:proofErr w:type="gramStart"/>
            <w:r w:rsidRPr="004565D4">
              <w:rPr>
                <w:vertAlign w:val="subscript"/>
              </w:rPr>
              <w:t>,c,TRP</w:t>
            </w:r>
            <w:proofErr w:type="spellEnd"/>
            <w:proofErr w:type="gramEnd"/>
            <w:r w:rsidRPr="004565D4">
              <w:t xml:space="preserve"> is declared as TRP OTA power per carrier, declared per supported operating band.</w:t>
            </w:r>
          </w:p>
          <w:p w:rsidR="00CC53D7" w:rsidRPr="004565D4" w:rsidRDefault="00CC53D7" w:rsidP="007E72D4">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rPr>
          <w:trHeight w:val="653"/>
        </w:trPr>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transmitter TRP</w:t>
            </w:r>
            <w:r w:rsidRPr="004565D4">
              <w:rPr>
                <w:lang w:eastAsia="zh-CN"/>
              </w:rPr>
              <w:t xml:space="preserve">, </w:t>
            </w:r>
            <w:proofErr w:type="spellStart"/>
            <w:r w:rsidRPr="004565D4">
              <w:rPr>
                <w:rFonts w:cs="Arial"/>
                <w:szCs w:val="18"/>
              </w:rPr>
              <w:t>P</w:t>
            </w:r>
            <w:r w:rsidRPr="004565D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total radiated output power</w:t>
            </w:r>
            <w:r w:rsidRPr="004565D4">
              <w:rPr>
                <w:rFonts w:cs="Arial"/>
                <w:i/>
                <w:szCs w:val="18"/>
              </w:rPr>
              <w:t>.</w:t>
            </w:r>
          </w:p>
          <w:p w:rsidR="00CC53D7" w:rsidRPr="004565D4" w:rsidRDefault="00CC53D7" w:rsidP="007E72D4">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rsidR="00CC53D7" w:rsidRPr="004565D4" w:rsidRDefault="00CC53D7" w:rsidP="007E72D4">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manufacturer shall declare the side of </w:t>
            </w:r>
            <w:r w:rsidRPr="004565D4">
              <w:rPr>
                <w:rFonts w:eastAsia="宋体" w:hint="eastAsia"/>
                <w:lang w:eastAsia="zh-CN"/>
              </w:rPr>
              <w:t>EUT</w:t>
            </w:r>
            <w:r w:rsidRPr="004565D4">
              <w:t xml:space="preserve"> where radiating elements are placed closest to the edge of </w:t>
            </w:r>
            <w:r w:rsidRPr="004565D4">
              <w:rPr>
                <w:rFonts w:eastAsia="宋体" w:hint="eastAsia"/>
                <w:lang w:eastAsia="zh-CN"/>
              </w:rPr>
              <w:t>EUT</w:t>
            </w:r>
            <w:r w:rsidRPr="004565D4">
              <w:t xml:space="preserve"> when applicable. The CLTA shall be placed at the </w:t>
            </w:r>
            <w:r w:rsidRPr="004565D4">
              <w:rPr>
                <w:rFonts w:eastAsia="宋体"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manufacturer shall declare whether the BS under test is intended to operate in geographic areas where the additional operating band unwanted emission limits defined in clause 6.7.4 apply.</w:t>
            </w:r>
          </w:p>
          <w:p w:rsidR="00CC53D7" w:rsidRPr="004565D4" w:rsidRDefault="00CC53D7" w:rsidP="007E72D4">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BS capability to operate with a single carrier (only) or multiple carriers. Declared per supported operating band, per RIB. </w:t>
            </w:r>
          </w:p>
          <w:p w:rsidR="00CC53D7" w:rsidRPr="004565D4" w:rsidRDefault="00CC53D7" w:rsidP="007E72D4">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Maximum number of supported carriers. Declared per supported operating band, per RIB.</w:t>
            </w:r>
          </w:p>
          <w:p w:rsidR="00CC53D7" w:rsidRPr="004565D4" w:rsidRDefault="00CC53D7" w:rsidP="007E72D4">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The following four OTA REFSENS conformance test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lastRenderedPageBreak/>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lastRenderedPageBreak/>
              <w:t>D.56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,c,FBWlow</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7E72D4">
            <w:pPr>
              <w:pStyle w:val="TAL"/>
            </w:pPr>
            <w:r w:rsidRPr="004565D4">
              <w:t>Declared per beam for all supported frequency ranges (D.56).</w:t>
            </w:r>
          </w:p>
          <w:p w:rsidR="00CC53D7" w:rsidRPr="004565D4" w:rsidRDefault="00CC53D7" w:rsidP="007E72D4">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,c,FBWhigh</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7E72D4">
            <w:pPr>
              <w:pStyle w:val="TAL"/>
            </w:pPr>
            <w:r w:rsidRPr="004565D4">
              <w:t>Declared per beam for all supported frequency ranges in (D.56).</w:t>
            </w:r>
          </w:p>
          <w:p w:rsidR="00CC53D7" w:rsidRPr="004565D4" w:rsidRDefault="00CC53D7" w:rsidP="007E72D4">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rsidR="00CC53D7" w:rsidRPr="004565D4" w:rsidRDefault="00CC53D7" w:rsidP="007E72D4">
            <w:pPr>
              <w:pStyle w:val="TAL"/>
              <w:rPr>
                <w:rFonts w:cs="v4.2.0"/>
              </w:rPr>
            </w:pPr>
            <w:r w:rsidRPr="004565D4">
              <w:rPr>
                <w:rFonts w:cs="v4.2.0"/>
              </w:rPr>
              <w:t>-</w:t>
            </w:r>
            <w:r w:rsidRPr="004565D4">
              <w:rPr>
                <w:rFonts w:cs="v4.2.0"/>
              </w:rPr>
              <w:tab/>
              <w:t>The reduced number of supported carriers at the rated transmitter TRP;</w:t>
            </w:r>
          </w:p>
          <w:p w:rsidR="00CC53D7" w:rsidRPr="004565D4" w:rsidRDefault="00CC53D7" w:rsidP="007E72D4">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PUSCH mapping type</w:t>
            </w:r>
          </w:p>
          <w:p w:rsidR="00CC53D7" w:rsidRPr="004565D4" w:rsidRDefault="00CC53D7" w:rsidP="007E72D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w:t>
            </w:r>
            <w:proofErr w:type="gramStart"/>
            <w:r w:rsidRPr="004565D4">
              <w:rPr>
                <w:rFonts w:cs="Arial"/>
                <w:szCs w:val="18"/>
              </w:rPr>
              <w:t>format</w:t>
            </w:r>
            <w:proofErr w:type="gramEnd"/>
            <w:r w:rsidRPr="004565D4">
              <w:rPr>
                <w:rFonts w:cs="Arial"/>
                <w:szCs w:val="18"/>
              </w:rPr>
              <w:t xml:space="preserv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 xml:space="preserve">0, A1, A2, A3, B4, C0, </w:t>
            </w:r>
            <w:proofErr w:type="gramStart"/>
            <w:r w:rsidRPr="004565D4">
              <w:rPr>
                <w:rFonts w:cs="Arial"/>
                <w:szCs w:val="18"/>
              </w:rPr>
              <w:t>C2</w:t>
            </w:r>
            <w:proofErr w:type="gramEnd"/>
            <w:r w:rsidRPr="004565D4">
              <w:rPr>
                <w:rFonts w:cs="Arial"/>
                <w:szCs w:val="18"/>
              </w:rPr>
              <w:t>.</w:t>
            </w:r>
          </w:p>
          <w:p w:rsidR="00CC53D7" w:rsidRPr="004565D4" w:rsidRDefault="00CC53D7" w:rsidP="007E72D4">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rsidR="00CC53D7" w:rsidRPr="004565D4" w:rsidRDefault="00CC53D7" w:rsidP="007E72D4">
            <w:pPr>
              <w:pStyle w:val="TAL"/>
            </w:pPr>
            <w:r w:rsidRPr="004565D4">
              <w:t xml:space="preserve">- For </w:t>
            </w:r>
            <w:r w:rsidRPr="004565D4">
              <w:rPr>
                <w:i/>
              </w:rPr>
              <w:t>BS type 1-O</w:t>
            </w:r>
            <w:r w:rsidRPr="004565D4">
              <w:t>: 15 kHz, 30 kHz or both.</w:t>
            </w:r>
          </w:p>
          <w:p w:rsidR="00CC53D7" w:rsidRPr="004565D4" w:rsidRDefault="00CC53D7" w:rsidP="007E72D4">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3462A6" w:rsidRPr="004565D4" w:rsidTr="007E72D4">
        <w:tc>
          <w:tcPr>
            <w:tcW w:w="1175"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lang w:eastAsia="zh-CN"/>
              </w:rPr>
            </w:pPr>
            <w:r w:rsidRPr="00215000">
              <w:rPr>
                <w:lang w:eastAsia="zh-CN"/>
              </w:rPr>
              <w:t>D.10</w:t>
            </w:r>
            <w:r>
              <w:rPr>
                <w:rFonts w:hint="eastAsia"/>
                <w:lang w:eastAsia="zh-CN"/>
              </w:rPr>
              <w:t>9</w:t>
            </w:r>
          </w:p>
        </w:tc>
        <w:tc>
          <w:tcPr>
            <w:tcW w:w="2184"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High speed train</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Declaration of high speed train scenario support, i.e. HST support or no HST support</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n/a</w:t>
            </w:r>
          </w:p>
        </w:tc>
      </w:tr>
      <w:tr w:rsidR="003462A6" w:rsidRPr="004565D4" w:rsidTr="007E72D4">
        <w:tc>
          <w:tcPr>
            <w:tcW w:w="1175"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lang w:eastAsia="zh-CN"/>
              </w:rPr>
            </w:pPr>
            <w:r w:rsidRPr="00215000">
              <w:rPr>
                <w:lang w:eastAsia="zh-CN"/>
              </w:rPr>
              <w:t>D.1</w:t>
            </w:r>
            <w:r>
              <w:rPr>
                <w:rFonts w:hint="eastAsia"/>
                <w:lang w:eastAsia="zh-CN"/>
              </w:rPr>
              <w:t>10</w:t>
            </w:r>
          </w:p>
        </w:tc>
        <w:tc>
          <w:tcPr>
            <w:tcW w:w="2184"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 xml:space="preserve">Maximum speed of high </w:t>
            </w:r>
            <w:r w:rsidRPr="00215000">
              <w:rPr>
                <w:lang w:eastAsia="zh-CN"/>
              </w:rPr>
              <w:lastRenderedPageBreak/>
              <w:t>speed train for PUSCH</w:t>
            </w:r>
          </w:p>
        </w:tc>
        <w:tc>
          <w:tcPr>
            <w:tcW w:w="0" w:type="auto"/>
            <w:tcBorders>
              <w:top w:val="single" w:sz="4" w:space="0" w:color="auto"/>
              <w:left w:val="single" w:sz="4" w:space="0" w:color="auto"/>
              <w:bottom w:val="single" w:sz="4" w:space="0" w:color="auto"/>
              <w:right w:val="single" w:sz="4" w:space="0" w:color="auto"/>
            </w:tcBorders>
          </w:tcPr>
          <w:p w:rsidR="003462A6" w:rsidRPr="00215000" w:rsidRDefault="003462A6" w:rsidP="007E72D4">
            <w:pPr>
              <w:rPr>
                <w:rFonts w:ascii="Arial" w:hAnsi="Arial"/>
                <w:sz w:val="18"/>
                <w:lang w:eastAsia="zh-CN"/>
              </w:rPr>
            </w:pPr>
            <w:r w:rsidRPr="00215000">
              <w:rPr>
                <w:rFonts w:ascii="Arial" w:hAnsi="Arial"/>
                <w:sz w:val="18"/>
                <w:lang w:eastAsia="zh-CN"/>
              </w:rPr>
              <w:lastRenderedPageBreak/>
              <w:t xml:space="preserve">Declaration of supported maximum speed for high speed </w:t>
            </w:r>
            <w:r w:rsidRPr="00215000">
              <w:rPr>
                <w:rFonts w:ascii="Arial" w:hAnsi="Arial"/>
                <w:sz w:val="18"/>
                <w:lang w:eastAsia="zh-CN"/>
              </w:rPr>
              <w:lastRenderedPageBreak/>
              <w:t xml:space="preserve">train scenario, i.e. 350 km/h or 500 km/h. </w:t>
            </w:r>
          </w:p>
          <w:p w:rsidR="003462A6" w:rsidRPr="004565D4" w:rsidRDefault="003462A6" w:rsidP="007E72D4">
            <w:pPr>
              <w:pStyle w:val="TAL"/>
              <w:rPr>
                <w:rFonts w:cs="Arial"/>
                <w:szCs w:val="18"/>
                <w:lang w:eastAsia="zh-CN"/>
              </w:rPr>
            </w:pPr>
            <w:r w:rsidRPr="00215000">
              <w:rPr>
                <w:lang w:eastAsia="zh-CN"/>
              </w:rPr>
              <w:t>This declaration is applicable to PUSCH for high speed train and UL timing adjustment only if BS declares to support high speed train in D.10</w:t>
            </w:r>
            <w:r>
              <w:rPr>
                <w:rFonts w:hint="eastAsia"/>
                <w:lang w:eastAsia="zh-CN"/>
              </w:rPr>
              <w:t>9</w:t>
            </w:r>
            <w:r w:rsidRPr="00215000">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lastRenderedPageBreak/>
              <w:t>c</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n/a</w:t>
            </w:r>
          </w:p>
        </w:tc>
      </w:tr>
      <w:tr w:rsidR="00806BF3" w:rsidRPr="004565D4" w:rsidTr="007E72D4">
        <w:trPr>
          <w:ins w:id="36" w:author="CATT" w:date="2020-05-14T10:43:00Z"/>
        </w:trPr>
        <w:tc>
          <w:tcPr>
            <w:tcW w:w="1175" w:type="dxa"/>
            <w:tcBorders>
              <w:top w:val="single" w:sz="4" w:space="0" w:color="auto"/>
              <w:left w:val="single" w:sz="4" w:space="0" w:color="auto"/>
              <w:bottom w:val="single" w:sz="4" w:space="0" w:color="auto"/>
              <w:right w:val="single" w:sz="4" w:space="0" w:color="auto"/>
            </w:tcBorders>
          </w:tcPr>
          <w:p w:rsidR="00806BF3" w:rsidRPr="004565D4" w:rsidRDefault="00806BF3" w:rsidP="007E72D4">
            <w:pPr>
              <w:pStyle w:val="TAL"/>
              <w:rPr>
                <w:ins w:id="37" w:author="CATT" w:date="2020-05-14T10:43:00Z"/>
                <w:lang w:eastAsia="zh-CN"/>
              </w:rPr>
            </w:pPr>
            <w:ins w:id="38" w:author="CATT" w:date="2020-07-24T15:31:00Z">
              <w:r w:rsidRPr="00D31A57">
                <w:rPr>
                  <w:rFonts w:cs="Arial"/>
                  <w:szCs w:val="18"/>
                  <w:lang w:eastAsia="zh-CN"/>
                </w:rPr>
                <w:lastRenderedPageBreak/>
                <w:t>D.1</w:t>
              </w:r>
              <w:r>
                <w:rPr>
                  <w:rFonts w:cs="Arial" w:hint="eastAsia"/>
                  <w:szCs w:val="18"/>
                  <w:lang w:eastAsia="zh-CN"/>
                </w:rPr>
                <w:t>1</w:t>
              </w:r>
            </w:ins>
            <w:ins w:id="39" w:author="CATT" w:date="2020-07-24T15:36:00Z">
              <w:r w:rsidR="00424F12">
                <w:rPr>
                  <w:rFonts w:cs="Arial" w:hint="eastAsia"/>
                  <w:szCs w:val="18"/>
                  <w:lang w:eastAsia="zh-CN"/>
                </w:rPr>
                <w:t>1</w:t>
              </w:r>
            </w:ins>
          </w:p>
        </w:tc>
        <w:tc>
          <w:tcPr>
            <w:tcW w:w="2184" w:type="dxa"/>
            <w:tcBorders>
              <w:top w:val="single" w:sz="4" w:space="0" w:color="auto"/>
              <w:left w:val="single" w:sz="4" w:space="0" w:color="auto"/>
              <w:bottom w:val="single" w:sz="4" w:space="0" w:color="auto"/>
              <w:right w:val="single" w:sz="4" w:space="0" w:color="auto"/>
            </w:tcBorders>
          </w:tcPr>
          <w:p w:rsidR="00806BF3" w:rsidRPr="004565D4" w:rsidRDefault="00806BF3" w:rsidP="007E72D4">
            <w:pPr>
              <w:pStyle w:val="TAL"/>
              <w:rPr>
                <w:ins w:id="40" w:author="CATT" w:date="2020-05-14T10:43:00Z"/>
                <w:rFonts w:cs="Arial"/>
                <w:szCs w:val="18"/>
                <w:lang w:eastAsia="zh-CN"/>
              </w:rPr>
            </w:pPr>
            <w:ins w:id="41" w:author="CATT" w:date="2020-07-24T15:31:00Z">
              <w:r>
                <w:rPr>
                  <w:rFonts w:cs="Arial" w:hint="eastAsia"/>
                  <w:szCs w:val="18"/>
                  <w:lang w:eastAsia="zh-CN"/>
                </w:rPr>
                <w:t>PRACH long format for high speed train</w:t>
              </w:r>
            </w:ins>
          </w:p>
        </w:tc>
        <w:tc>
          <w:tcPr>
            <w:tcW w:w="0" w:type="auto"/>
            <w:tcBorders>
              <w:top w:val="single" w:sz="4" w:space="0" w:color="auto"/>
              <w:left w:val="single" w:sz="4" w:space="0" w:color="auto"/>
              <w:bottom w:val="single" w:sz="4" w:space="0" w:color="auto"/>
              <w:right w:val="single" w:sz="4" w:space="0" w:color="auto"/>
            </w:tcBorders>
          </w:tcPr>
          <w:p w:rsidR="00806BF3" w:rsidRDefault="00806BF3" w:rsidP="007E72D4">
            <w:pPr>
              <w:pStyle w:val="aff0"/>
              <w:spacing w:before="0" w:beforeAutospacing="0" w:after="0" w:afterAutospacing="0"/>
              <w:rPr>
                <w:ins w:id="42" w:author="CATT" w:date="2020-07-24T15:31:00Z"/>
                <w:rFonts w:ascii="Arial" w:eastAsiaTheme="minorEastAsia" w:hAnsi="Arial" w:cs="Arial"/>
                <w:sz w:val="18"/>
                <w:szCs w:val="18"/>
                <w:lang w:val="en-GB" w:eastAsia="zh-CN"/>
              </w:rPr>
            </w:pPr>
            <w:ins w:id="43" w:author="CATT" w:date="2020-07-24T15:31:00Z">
              <w:r w:rsidRPr="00D31A57">
                <w:rPr>
                  <w:rFonts w:ascii="Arial" w:eastAsiaTheme="minorEastAsia" w:hAnsi="Arial" w:cs="Arial"/>
                  <w:sz w:val="18"/>
                  <w:szCs w:val="18"/>
                  <w:lang w:val="en-GB" w:eastAsia="zh-CN"/>
                </w:rPr>
                <w:t xml:space="preserve">Declaration of </w:t>
              </w:r>
              <w:r>
                <w:rPr>
                  <w:rFonts w:ascii="Arial" w:eastAsiaTheme="minorEastAsia" w:hAnsi="Arial" w:cs="Arial" w:hint="eastAsia"/>
                  <w:sz w:val="18"/>
                  <w:szCs w:val="18"/>
                  <w:lang w:val="en-GB" w:eastAsia="zh-CN"/>
                </w:rPr>
                <w:t xml:space="preserve">format 0 </w:t>
              </w:r>
              <w:r w:rsidRPr="00D31A57">
                <w:rPr>
                  <w:rFonts w:ascii="Arial" w:eastAsiaTheme="minorEastAsia" w:hAnsi="Arial" w:cs="Arial"/>
                  <w:sz w:val="18"/>
                  <w:szCs w:val="18"/>
                  <w:lang w:val="en-GB" w:eastAsia="zh-CN"/>
                </w:rPr>
                <w:t>restricted set type A and/or restricted set type B for high speed mode</w:t>
              </w:r>
              <w:r>
                <w:rPr>
                  <w:rFonts w:ascii="Arial" w:eastAsiaTheme="minorEastAsia" w:hAnsi="Arial" w:cs="Arial"/>
                  <w:sz w:val="18"/>
                  <w:szCs w:val="18"/>
                  <w:lang w:val="en-GB" w:eastAsia="zh-CN"/>
                </w:rPr>
                <w:t xml:space="preserve"> for </w:t>
              </w:r>
              <w:r>
                <w:rPr>
                  <w:rFonts w:ascii="Arial" w:eastAsiaTheme="minorEastAsia" w:hAnsi="Arial" w:cs="Arial" w:hint="eastAsia"/>
                  <w:sz w:val="18"/>
                  <w:szCs w:val="18"/>
                  <w:lang w:val="en-GB" w:eastAsia="zh-CN"/>
                </w:rPr>
                <w:t>high speed train scenario</w:t>
              </w:r>
              <w:r w:rsidRPr="00D31A57">
                <w:rPr>
                  <w:rFonts w:ascii="Arial" w:eastAsiaTheme="minorEastAsia" w:hAnsi="Arial" w:cs="Arial"/>
                  <w:sz w:val="18"/>
                  <w:szCs w:val="18"/>
                  <w:lang w:val="en-GB" w:eastAsia="zh-CN"/>
                </w:rPr>
                <w:t>.</w:t>
              </w:r>
            </w:ins>
          </w:p>
          <w:p w:rsidR="00806BF3" w:rsidRPr="004565D4" w:rsidRDefault="00806BF3" w:rsidP="007E72D4">
            <w:pPr>
              <w:pStyle w:val="TAL"/>
              <w:rPr>
                <w:ins w:id="44" w:author="CATT" w:date="2020-05-14T10:43:00Z"/>
                <w:rFonts w:cs="Arial"/>
                <w:szCs w:val="18"/>
                <w:lang w:eastAsia="zh-CN"/>
              </w:rPr>
            </w:pPr>
            <w:ins w:id="45" w:author="CATT" w:date="2020-07-24T15:31:00Z">
              <w:r w:rsidRPr="00CB72EC">
                <w:rPr>
                  <w:rFonts w:cs="Arial"/>
                  <w:szCs w:val="18"/>
                  <w:lang w:eastAsia="zh-CN"/>
                </w:rPr>
                <w:t>This declaration is applicable to P</w:t>
              </w:r>
              <w:r>
                <w:rPr>
                  <w:rFonts w:cs="Arial" w:hint="eastAsia"/>
                  <w:szCs w:val="18"/>
                  <w:lang w:eastAsia="zh-CN"/>
                </w:rPr>
                <w:t>RACH</w:t>
              </w:r>
              <w:r w:rsidRPr="00CB72EC">
                <w:rPr>
                  <w:rFonts w:cs="Arial"/>
                  <w:szCs w:val="18"/>
                  <w:lang w:eastAsia="zh-CN"/>
                </w:rPr>
                <w:t xml:space="preserve"> for high speed train only if BS declares to s</w:t>
              </w:r>
              <w:r w:rsidR="007E72D4">
                <w:rPr>
                  <w:rFonts w:cs="Arial"/>
                  <w:szCs w:val="18"/>
                  <w:lang w:eastAsia="zh-CN"/>
                </w:rPr>
                <w:t>upport high speed train in D.10</w:t>
              </w:r>
            </w:ins>
            <w:ins w:id="46" w:author="CATT" w:date="2020-07-24T15:37:00Z">
              <w:r w:rsidR="007E72D4">
                <w:rPr>
                  <w:rFonts w:cs="Arial" w:hint="eastAsia"/>
                  <w:szCs w:val="18"/>
                  <w:lang w:eastAsia="zh-CN"/>
                </w:rPr>
                <w:t>9</w:t>
              </w:r>
              <w:r w:rsidR="007E72D4">
                <w:rPr>
                  <w:rFonts w:cs="Arial" w:hint="eastAsia"/>
                  <w:vanish/>
                  <w:szCs w:val="18"/>
                  <w:lang w:eastAsia="zh-CN"/>
                </w:rPr>
                <w:t>pport high speed train in D.108</w:t>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r w:rsidR="007E72D4">
                <w:rPr>
                  <w:rFonts w:cs="Arial" w:hint="eastAsia"/>
                  <w:vanish/>
                  <w:szCs w:val="18"/>
                  <w:lang w:eastAsia="zh-CN"/>
                </w:rPr>
                <w:pgNum/>
              </w:r>
            </w:ins>
            <w:ins w:id="47" w:author="CATT" w:date="2020-07-24T15:31:00Z">
              <w:r w:rsidRPr="00CB72EC">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806BF3" w:rsidRPr="004565D4" w:rsidRDefault="002537B1" w:rsidP="007E72D4">
            <w:pPr>
              <w:pStyle w:val="TAL"/>
              <w:jc w:val="center"/>
              <w:rPr>
                <w:ins w:id="48" w:author="CATT" w:date="2020-05-14T10:43:00Z"/>
                <w:rFonts w:cs="Arial"/>
                <w:szCs w:val="18"/>
                <w:lang w:eastAsia="zh-CN"/>
              </w:rPr>
            </w:pPr>
            <w:ins w:id="49" w:author="CATT" w:date="2020-07-24T15:36: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806BF3" w:rsidRPr="004565D4" w:rsidRDefault="00806BF3" w:rsidP="007E72D4">
            <w:pPr>
              <w:pStyle w:val="TAL"/>
              <w:jc w:val="center"/>
              <w:rPr>
                <w:ins w:id="50" w:author="CATT" w:date="2020-05-14T10:43:00Z"/>
                <w:rFonts w:cs="Arial"/>
                <w:szCs w:val="18"/>
              </w:rPr>
            </w:pPr>
            <w:ins w:id="51" w:author="CATT" w:date="2020-07-24T15:31: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806BF3" w:rsidRPr="004565D4" w:rsidRDefault="002537B1" w:rsidP="007E72D4">
            <w:pPr>
              <w:pStyle w:val="TAL"/>
              <w:jc w:val="center"/>
              <w:rPr>
                <w:ins w:id="52" w:author="CATT" w:date="2020-05-14T10:43:00Z"/>
                <w:rFonts w:cs="Arial"/>
                <w:szCs w:val="18"/>
                <w:lang w:eastAsia="zh-CN"/>
              </w:rPr>
            </w:pPr>
            <w:ins w:id="53" w:author="CATT" w:date="2020-07-24T15:36:00Z">
              <w:r>
                <w:rPr>
                  <w:rFonts w:cs="Arial" w:hint="eastAsia"/>
                  <w:szCs w:val="18"/>
                  <w:lang w:eastAsia="zh-CN"/>
                </w:rPr>
                <w:t>n/a</w:t>
              </w:r>
            </w:ins>
          </w:p>
        </w:tc>
      </w:tr>
      <w:tr w:rsidR="00806BF3" w:rsidRPr="004565D4" w:rsidTr="007E72D4">
        <w:tc>
          <w:tcPr>
            <w:tcW w:w="1175" w:type="dxa"/>
            <w:tcBorders>
              <w:top w:val="single" w:sz="4" w:space="0" w:color="auto"/>
              <w:left w:val="single" w:sz="4" w:space="0" w:color="auto"/>
              <w:bottom w:val="single" w:sz="4" w:space="0" w:color="auto"/>
              <w:right w:val="single" w:sz="4" w:space="0" w:color="auto"/>
            </w:tcBorders>
          </w:tcPr>
          <w:p w:rsidR="00806BF3" w:rsidRDefault="00806BF3" w:rsidP="007E72D4">
            <w:pPr>
              <w:pStyle w:val="TAL"/>
              <w:rPr>
                <w:lang w:eastAsia="zh-CN"/>
              </w:rPr>
            </w:pPr>
            <w:ins w:id="54" w:author="CATT" w:date="2020-07-24T15:31:00Z">
              <w:r w:rsidRPr="00D31A57">
                <w:rPr>
                  <w:rFonts w:cs="Arial"/>
                  <w:szCs w:val="18"/>
                  <w:lang w:eastAsia="zh-CN"/>
                </w:rPr>
                <w:t>D.1</w:t>
              </w:r>
              <w:r>
                <w:rPr>
                  <w:rFonts w:cs="Arial" w:hint="eastAsia"/>
                  <w:szCs w:val="18"/>
                  <w:lang w:eastAsia="zh-CN"/>
                </w:rPr>
                <w:t>1</w:t>
              </w:r>
            </w:ins>
            <w:ins w:id="55" w:author="CATT" w:date="2020-07-24T15:36:00Z">
              <w:r w:rsidR="00424F12">
                <w:rPr>
                  <w:rFonts w:cs="Arial" w:hint="eastAsia"/>
                  <w:szCs w:val="18"/>
                  <w:lang w:eastAsia="zh-CN"/>
                </w:rPr>
                <w:t>2</w:t>
              </w:r>
            </w:ins>
          </w:p>
        </w:tc>
        <w:tc>
          <w:tcPr>
            <w:tcW w:w="2184" w:type="dxa"/>
            <w:tcBorders>
              <w:top w:val="single" w:sz="4" w:space="0" w:color="auto"/>
              <w:left w:val="single" w:sz="4" w:space="0" w:color="auto"/>
              <w:bottom w:val="single" w:sz="4" w:space="0" w:color="auto"/>
              <w:right w:val="single" w:sz="4" w:space="0" w:color="auto"/>
            </w:tcBorders>
          </w:tcPr>
          <w:p w:rsidR="00806BF3" w:rsidRDefault="00806BF3" w:rsidP="007E72D4">
            <w:pPr>
              <w:pStyle w:val="TAL"/>
              <w:rPr>
                <w:rFonts w:cs="Arial"/>
                <w:szCs w:val="18"/>
                <w:lang w:eastAsia="zh-CN"/>
              </w:rPr>
            </w:pPr>
            <w:ins w:id="56" w:author="CATT" w:date="2020-07-24T15:31:00Z">
              <w:r>
                <w:rPr>
                  <w:rFonts w:cs="Arial" w:hint="eastAsia"/>
                  <w:szCs w:val="18"/>
                  <w:lang w:eastAsia="zh-CN"/>
                </w:rPr>
                <w:t>PRACH short format for high speed train</w:t>
              </w:r>
            </w:ins>
          </w:p>
        </w:tc>
        <w:tc>
          <w:tcPr>
            <w:tcW w:w="0" w:type="auto"/>
            <w:tcBorders>
              <w:top w:val="single" w:sz="4" w:space="0" w:color="auto"/>
              <w:left w:val="single" w:sz="4" w:space="0" w:color="auto"/>
              <w:bottom w:val="single" w:sz="4" w:space="0" w:color="auto"/>
              <w:right w:val="single" w:sz="4" w:space="0" w:color="auto"/>
            </w:tcBorders>
          </w:tcPr>
          <w:p w:rsidR="00806BF3" w:rsidRDefault="00806BF3" w:rsidP="007E72D4">
            <w:pPr>
              <w:pStyle w:val="aff0"/>
              <w:spacing w:before="0" w:beforeAutospacing="0" w:after="0" w:afterAutospacing="0"/>
              <w:rPr>
                <w:ins w:id="57" w:author="CATT" w:date="2020-07-24T15:31:00Z"/>
                <w:rFonts w:ascii="Arial" w:eastAsiaTheme="minorEastAsia" w:hAnsi="Arial" w:cs="Arial"/>
                <w:sz w:val="18"/>
                <w:szCs w:val="18"/>
                <w:lang w:val="en-GB" w:eastAsia="zh-CN"/>
              </w:rPr>
            </w:pPr>
            <w:ins w:id="58" w:author="CATT" w:date="2020-07-24T15:31:00Z">
              <w:r w:rsidRPr="00D31A57">
                <w:rPr>
                  <w:rFonts w:ascii="Arial" w:eastAsiaTheme="minorEastAsia" w:hAnsi="Arial" w:cs="Arial"/>
                  <w:sz w:val="18"/>
                  <w:szCs w:val="18"/>
                  <w:lang w:val="en-GB" w:eastAsia="zh-CN"/>
                </w:rPr>
                <w:t xml:space="preserve">Declaration of </w:t>
              </w:r>
              <w:r>
                <w:rPr>
                  <w:rFonts w:ascii="Arial" w:eastAsiaTheme="minorEastAsia" w:hAnsi="Arial" w:cs="Arial" w:hint="eastAsia"/>
                  <w:sz w:val="18"/>
                  <w:szCs w:val="18"/>
                  <w:lang w:val="en-GB" w:eastAsia="zh-CN"/>
                </w:rPr>
                <w:t xml:space="preserve">format </w:t>
              </w:r>
              <w:r w:rsidRPr="00D31A57">
                <w:rPr>
                  <w:rFonts w:ascii="Arial" w:eastAsiaTheme="minorEastAsia" w:hAnsi="Arial" w:cs="Arial"/>
                  <w:sz w:val="18"/>
                  <w:szCs w:val="18"/>
                  <w:lang w:val="en-GB" w:eastAsia="zh-CN"/>
                </w:rPr>
                <w:t xml:space="preserve">A2 for high speed mode and/or B4 for high speed mode and/or C2 for high speed mode for </w:t>
              </w:r>
              <w:r>
                <w:rPr>
                  <w:rFonts w:ascii="Arial" w:eastAsiaTheme="minorEastAsia" w:hAnsi="Arial" w:cs="Arial" w:hint="eastAsia"/>
                  <w:sz w:val="18"/>
                  <w:szCs w:val="18"/>
                  <w:lang w:val="en-GB" w:eastAsia="zh-CN"/>
                </w:rPr>
                <w:t>high speed train scenario.</w:t>
              </w:r>
            </w:ins>
          </w:p>
          <w:p w:rsidR="00806BF3" w:rsidRDefault="00806BF3" w:rsidP="007E72D4">
            <w:pPr>
              <w:pStyle w:val="TAL"/>
              <w:rPr>
                <w:rFonts w:cs="Arial"/>
                <w:szCs w:val="18"/>
                <w:lang w:eastAsia="zh-CN"/>
              </w:rPr>
            </w:pPr>
            <w:ins w:id="59" w:author="CATT" w:date="2020-07-24T15:31:00Z">
              <w:r w:rsidRPr="00CB72EC">
                <w:rPr>
                  <w:rFonts w:cs="Arial"/>
                  <w:szCs w:val="18"/>
                  <w:lang w:eastAsia="zh-CN"/>
                </w:rPr>
                <w:t xml:space="preserve">This declaration is applicable to </w:t>
              </w:r>
              <w:r>
                <w:rPr>
                  <w:rFonts w:cs="Arial" w:hint="eastAsia"/>
                  <w:szCs w:val="18"/>
                  <w:lang w:eastAsia="zh-CN"/>
                </w:rPr>
                <w:t>PRACH</w:t>
              </w:r>
              <w:r>
                <w:rPr>
                  <w:rFonts w:cs="Arial"/>
                  <w:szCs w:val="18"/>
                  <w:lang w:eastAsia="zh-CN"/>
                </w:rPr>
                <w:t xml:space="preserve"> for high speed train</w:t>
              </w:r>
              <w:r>
                <w:rPr>
                  <w:rFonts w:cs="Arial" w:hint="eastAsia"/>
                  <w:szCs w:val="18"/>
                  <w:lang w:eastAsia="zh-CN"/>
                </w:rPr>
                <w:t xml:space="preserve"> </w:t>
              </w:r>
              <w:r w:rsidRPr="00CB72EC">
                <w:rPr>
                  <w:rFonts w:cs="Arial"/>
                  <w:szCs w:val="18"/>
                  <w:lang w:eastAsia="zh-CN"/>
                </w:rPr>
                <w:t>only if BS declares to s</w:t>
              </w:r>
              <w:r w:rsidR="00887783">
                <w:rPr>
                  <w:rFonts w:cs="Arial"/>
                  <w:szCs w:val="18"/>
                  <w:lang w:eastAsia="zh-CN"/>
                </w:rPr>
                <w:t>upport high speed train in D.10</w:t>
              </w:r>
            </w:ins>
            <w:ins w:id="60" w:author="CATT" w:date="2020-07-24T15:45:00Z">
              <w:r w:rsidR="00887783">
                <w:rPr>
                  <w:rFonts w:cs="Arial" w:hint="eastAsia"/>
                  <w:szCs w:val="18"/>
                  <w:lang w:eastAsia="zh-CN"/>
                </w:rPr>
                <w:t>9</w:t>
              </w:r>
            </w:ins>
            <w:ins w:id="61" w:author="CATT" w:date="2020-07-24T15:31:00Z">
              <w:r w:rsidRPr="00CB72EC">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806BF3" w:rsidRDefault="002537B1" w:rsidP="007E72D4">
            <w:pPr>
              <w:pStyle w:val="TAL"/>
              <w:jc w:val="center"/>
              <w:rPr>
                <w:rFonts w:cs="Arial"/>
                <w:szCs w:val="18"/>
                <w:lang w:eastAsia="zh-CN"/>
              </w:rPr>
            </w:pPr>
            <w:ins w:id="62" w:author="CATT" w:date="2020-07-24T15:36: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806BF3" w:rsidRDefault="00806BF3" w:rsidP="007E72D4">
            <w:pPr>
              <w:pStyle w:val="TAL"/>
              <w:jc w:val="center"/>
              <w:rPr>
                <w:rFonts w:cs="Arial"/>
                <w:szCs w:val="18"/>
                <w:lang w:eastAsia="zh-CN"/>
              </w:rPr>
            </w:pPr>
            <w:ins w:id="63" w:author="CATT" w:date="2020-07-24T15:31: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806BF3" w:rsidRDefault="002537B1" w:rsidP="007E72D4">
            <w:pPr>
              <w:pStyle w:val="TAL"/>
              <w:jc w:val="center"/>
              <w:rPr>
                <w:rFonts w:cs="Arial"/>
                <w:szCs w:val="18"/>
                <w:lang w:eastAsia="zh-CN"/>
              </w:rPr>
            </w:pPr>
            <w:ins w:id="64" w:author="CATT" w:date="2020-07-24T15:36:00Z">
              <w:r>
                <w:rPr>
                  <w:rFonts w:cs="Arial" w:hint="eastAsia"/>
                  <w:szCs w:val="18"/>
                  <w:lang w:eastAsia="zh-CN"/>
                </w:rPr>
                <w:t>n/a</w:t>
              </w:r>
            </w:ins>
          </w:p>
        </w:tc>
      </w:tr>
      <w:tr w:rsidR="00CC53D7" w:rsidRPr="004565D4" w:rsidTr="007E72D4">
        <w:tc>
          <w:tcPr>
            <w:tcW w:w="0" w:type="auto"/>
            <w:gridSpan w:val="6"/>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N"/>
              <w:rPr>
                <w:lang w:eastAsia="zh-CN"/>
              </w:rPr>
            </w:pPr>
            <w:r w:rsidRPr="004565D4">
              <w:rPr>
                <w:lang w:eastAsia="zh-CN"/>
              </w:rPr>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rsidR="00CC53D7" w:rsidRPr="004565D4" w:rsidRDefault="00CC53D7" w:rsidP="007E72D4">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rsidR="00CC53D7" w:rsidRPr="004565D4" w:rsidRDefault="00CC53D7" w:rsidP="007E72D4">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rsidR="00CC53D7" w:rsidRPr="004565D4" w:rsidRDefault="00CC53D7" w:rsidP="007E72D4">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rsidR="00CC53D7" w:rsidRPr="004565D4" w:rsidRDefault="00CC53D7" w:rsidP="007E72D4">
            <w:pPr>
              <w:pStyle w:val="TAN"/>
            </w:pPr>
            <w:r w:rsidRPr="004565D4">
              <w:t>NOTE 5:</w:t>
            </w:r>
            <w:r w:rsidRPr="004565D4">
              <w:tab/>
              <w:t xml:space="preserve">As each identified OSDD has a declared minimum EIS value (D.27), multiple operating </w:t>
            </w:r>
            <w:proofErr w:type="gramStart"/>
            <w:r w:rsidRPr="004565D4">
              <w:t>band</w:t>
            </w:r>
            <w:proofErr w:type="gramEnd"/>
            <w:r w:rsidRPr="004565D4">
              <w:t xml:space="preserve"> can only be declared if they have the same minimum EIS declaration.</w:t>
            </w:r>
          </w:p>
          <w:p w:rsidR="00CC53D7" w:rsidRPr="004565D4" w:rsidRDefault="00CC53D7" w:rsidP="007E72D4">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rsidR="00CC53D7" w:rsidRPr="004565D4" w:rsidRDefault="00CC53D7" w:rsidP="007E72D4">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rsidR="00CC53D7" w:rsidRPr="004565D4" w:rsidRDefault="00CC53D7" w:rsidP="007E72D4">
            <w:pPr>
              <w:pStyle w:val="TAN"/>
            </w:pPr>
            <w:r w:rsidRPr="004565D4">
              <w:t>NOTE 8:</w:t>
            </w:r>
            <w:r w:rsidRPr="004565D4">
              <w:tab/>
              <w:t xml:space="preserve">Not applicable for </w:t>
            </w:r>
            <w:r w:rsidRPr="004565D4">
              <w:rPr>
                <w:i/>
              </w:rPr>
              <w:t>BS type 2-O</w:t>
            </w:r>
            <w:r w:rsidRPr="004565D4">
              <w:t>.</w:t>
            </w:r>
          </w:p>
          <w:p w:rsidR="00CC53D7" w:rsidRPr="004565D4" w:rsidRDefault="00CC53D7" w:rsidP="007E72D4">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rsidR="00CC53D7" w:rsidRPr="004565D4" w:rsidRDefault="00CC53D7" w:rsidP="007E72D4">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rsidR="00CC53D7" w:rsidRPr="004565D4" w:rsidRDefault="00CC53D7" w:rsidP="007E72D4">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rsidR="00CC53D7" w:rsidRPr="004565D4" w:rsidRDefault="00CC53D7" w:rsidP="007E72D4">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CC53D7" w:rsidRPr="004565D4" w:rsidRDefault="00CC53D7" w:rsidP="007E72D4">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rsidR="00CC53D7" w:rsidRPr="004565D4" w:rsidRDefault="00CC53D7" w:rsidP="007E72D4">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CC53D7" w:rsidRPr="004565D4" w:rsidRDefault="00CC53D7" w:rsidP="007E72D4">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rsidR="00CC53D7" w:rsidRPr="004565D4" w:rsidRDefault="00CC53D7" w:rsidP="007E72D4">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CC53D7" w:rsidRPr="004565D4" w:rsidRDefault="00CC53D7" w:rsidP="007E72D4">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rsidR="00A352A9" w:rsidRPr="00CC53D7" w:rsidRDefault="00A352A9" w:rsidP="0090167E">
      <w:pPr>
        <w:rPr>
          <w:lang w:eastAsia="zh-CN"/>
        </w:rPr>
      </w:pPr>
    </w:p>
    <w:p w:rsidR="00A352A9" w:rsidRPr="00D77DC8" w:rsidRDefault="00CC53D7" w:rsidP="0090167E">
      <w:pPr>
        <w:rPr>
          <w:b/>
          <w:color w:val="FF0000"/>
          <w:lang w:eastAsia="zh-CN"/>
        </w:rPr>
      </w:pPr>
      <w:r>
        <w:rPr>
          <w:rFonts w:hint="eastAsia"/>
          <w:b/>
          <w:color w:val="FF0000"/>
          <w:lang w:eastAsia="zh-CN"/>
        </w:rPr>
        <w:t xml:space="preserve">&lt;End of Change </w:t>
      </w:r>
      <w:r w:rsidR="00B05776">
        <w:rPr>
          <w:rFonts w:hint="eastAsia"/>
          <w:b/>
          <w:color w:val="FF0000"/>
          <w:lang w:eastAsia="zh-CN"/>
        </w:rPr>
        <w:t>2</w:t>
      </w:r>
      <w:r w:rsidR="00D77DC8" w:rsidRPr="00D77DC8">
        <w:rPr>
          <w:rFonts w:hint="eastAsia"/>
          <w:b/>
          <w:color w:val="FF0000"/>
          <w:lang w:eastAsia="zh-CN"/>
        </w:rPr>
        <w:t>&gt;</w:t>
      </w:r>
    </w:p>
    <w:p w:rsidR="00A352A9" w:rsidRDefault="00A352A9" w:rsidP="0090167E">
      <w:pPr>
        <w:rPr>
          <w:lang w:eastAsia="zh-CN"/>
        </w:rPr>
      </w:pP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8A" w:rsidRDefault="00051F8A">
      <w:r>
        <w:separator/>
      </w:r>
    </w:p>
  </w:endnote>
  <w:endnote w:type="continuationSeparator" w:id="0">
    <w:p w:rsidR="00051F8A" w:rsidRDefault="0005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8A" w:rsidRDefault="00051F8A">
      <w:r>
        <w:separator/>
      </w:r>
    </w:p>
  </w:footnote>
  <w:footnote w:type="continuationSeparator" w:id="0">
    <w:p w:rsidR="00051F8A" w:rsidRDefault="00051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5EA6"/>
    <w:rsid w:val="00036AF6"/>
    <w:rsid w:val="00040095"/>
    <w:rsid w:val="00043D3E"/>
    <w:rsid w:val="00051834"/>
    <w:rsid w:val="00051F8A"/>
    <w:rsid w:val="00054A22"/>
    <w:rsid w:val="00062023"/>
    <w:rsid w:val="00064A6D"/>
    <w:rsid w:val="000655A6"/>
    <w:rsid w:val="00080512"/>
    <w:rsid w:val="0009641F"/>
    <w:rsid w:val="00097CC2"/>
    <w:rsid w:val="000B35BD"/>
    <w:rsid w:val="000B5765"/>
    <w:rsid w:val="000B7B94"/>
    <w:rsid w:val="000C47C3"/>
    <w:rsid w:val="000C7FC0"/>
    <w:rsid w:val="000D58AB"/>
    <w:rsid w:val="001000E9"/>
    <w:rsid w:val="001210DD"/>
    <w:rsid w:val="00133525"/>
    <w:rsid w:val="001360FC"/>
    <w:rsid w:val="001364DD"/>
    <w:rsid w:val="00140193"/>
    <w:rsid w:val="00151355"/>
    <w:rsid w:val="00164322"/>
    <w:rsid w:val="0017011E"/>
    <w:rsid w:val="0017178E"/>
    <w:rsid w:val="00171B9E"/>
    <w:rsid w:val="001A4C42"/>
    <w:rsid w:val="001A7420"/>
    <w:rsid w:val="001B6637"/>
    <w:rsid w:val="001C21C3"/>
    <w:rsid w:val="001D02C2"/>
    <w:rsid w:val="001F0C1D"/>
    <w:rsid w:val="001F1132"/>
    <w:rsid w:val="001F168B"/>
    <w:rsid w:val="001F64EA"/>
    <w:rsid w:val="00215E4F"/>
    <w:rsid w:val="002347A2"/>
    <w:rsid w:val="002537B1"/>
    <w:rsid w:val="002675F0"/>
    <w:rsid w:val="002953A4"/>
    <w:rsid w:val="002B6339"/>
    <w:rsid w:val="002D07F5"/>
    <w:rsid w:val="002E00EE"/>
    <w:rsid w:val="002F48AB"/>
    <w:rsid w:val="00313743"/>
    <w:rsid w:val="0031725B"/>
    <w:rsid w:val="003172DC"/>
    <w:rsid w:val="0034471E"/>
    <w:rsid w:val="003462A6"/>
    <w:rsid w:val="0035462D"/>
    <w:rsid w:val="00370D74"/>
    <w:rsid w:val="003759BF"/>
    <w:rsid w:val="003765B8"/>
    <w:rsid w:val="00384096"/>
    <w:rsid w:val="00384C7B"/>
    <w:rsid w:val="003937DA"/>
    <w:rsid w:val="003C3971"/>
    <w:rsid w:val="003D0C7B"/>
    <w:rsid w:val="003D2794"/>
    <w:rsid w:val="00400572"/>
    <w:rsid w:val="00404E81"/>
    <w:rsid w:val="004219EE"/>
    <w:rsid w:val="00423334"/>
    <w:rsid w:val="00424F12"/>
    <w:rsid w:val="004345EC"/>
    <w:rsid w:val="004609CE"/>
    <w:rsid w:val="00464602"/>
    <w:rsid w:val="00465515"/>
    <w:rsid w:val="0049615D"/>
    <w:rsid w:val="004C0BD5"/>
    <w:rsid w:val="004D3578"/>
    <w:rsid w:val="004E213A"/>
    <w:rsid w:val="004E7FA8"/>
    <w:rsid w:val="004F0988"/>
    <w:rsid w:val="004F3340"/>
    <w:rsid w:val="00500171"/>
    <w:rsid w:val="0053388B"/>
    <w:rsid w:val="00535773"/>
    <w:rsid w:val="00543E6C"/>
    <w:rsid w:val="005631DC"/>
    <w:rsid w:val="00565087"/>
    <w:rsid w:val="0059757C"/>
    <w:rsid w:val="00597B11"/>
    <w:rsid w:val="005B77DE"/>
    <w:rsid w:val="005D2E01"/>
    <w:rsid w:val="005D7526"/>
    <w:rsid w:val="005E4BB2"/>
    <w:rsid w:val="005E53D9"/>
    <w:rsid w:val="005F3939"/>
    <w:rsid w:val="006005F5"/>
    <w:rsid w:val="00602AEA"/>
    <w:rsid w:val="00614FDF"/>
    <w:rsid w:val="00617478"/>
    <w:rsid w:val="00625275"/>
    <w:rsid w:val="006345E9"/>
    <w:rsid w:val="0063543D"/>
    <w:rsid w:val="00647114"/>
    <w:rsid w:val="006656A3"/>
    <w:rsid w:val="0067275B"/>
    <w:rsid w:val="006A323F"/>
    <w:rsid w:val="006B30D0"/>
    <w:rsid w:val="006C3D95"/>
    <w:rsid w:val="006E5C86"/>
    <w:rsid w:val="00701116"/>
    <w:rsid w:val="00713C44"/>
    <w:rsid w:val="00723396"/>
    <w:rsid w:val="00725538"/>
    <w:rsid w:val="00734A5B"/>
    <w:rsid w:val="0074026F"/>
    <w:rsid w:val="007429F6"/>
    <w:rsid w:val="00744E76"/>
    <w:rsid w:val="00747DF8"/>
    <w:rsid w:val="00756452"/>
    <w:rsid w:val="00773E90"/>
    <w:rsid w:val="00774DA4"/>
    <w:rsid w:val="00781F0F"/>
    <w:rsid w:val="007B506A"/>
    <w:rsid w:val="007B600E"/>
    <w:rsid w:val="007E72D4"/>
    <w:rsid w:val="007F0F4A"/>
    <w:rsid w:val="008028A4"/>
    <w:rsid w:val="00806BF3"/>
    <w:rsid w:val="008234E7"/>
    <w:rsid w:val="00830747"/>
    <w:rsid w:val="00860FB8"/>
    <w:rsid w:val="008768CA"/>
    <w:rsid w:val="00887783"/>
    <w:rsid w:val="008B2EE7"/>
    <w:rsid w:val="008B4A24"/>
    <w:rsid w:val="008C384C"/>
    <w:rsid w:val="008F0B60"/>
    <w:rsid w:val="0090167E"/>
    <w:rsid w:val="0090271F"/>
    <w:rsid w:val="00902E23"/>
    <w:rsid w:val="009114D7"/>
    <w:rsid w:val="0091348E"/>
    <w:rsid w:val="00917CCB"/>
    <w:rsid w:val="00930E45"/>
    <w:rsid w:val="00942EC2"/>
    <w:rsid w:val="00947079"/>
    <w:rsid w:val="00980C9E"/>
    <w:rsid w:val="00981C90"/>
    <w:rsid w:val="009A5739"/>
    <w:rsid w:val="009B00C1"/>
    <w:rsid w:val="009B4BB2"/>
    <w:rsid w:val="009C2BDC"/>
    <w:rsid w:val="009D0ED3"/>
    <w:rsid w:val="009D631F"/>
    <w:rsid w:val="009D6A11"/>
    <w:rsid w:val="009E34AD"/>
    <w:rsid w:val="009E730A"/>
    <w:rsid w:val="009F112B"/>
    <w:rsid w:val="009F37B7"/>
    <w:rsid w:val="009F3F30"/>
    <w:rsid w:val="00A03589"/>
    <w:rsid w:val="00A10F02"/>
    <w:rsid w:val="00A14D46"/>
    <w:rsid w:val="00A164B4"/>
    <w:rsid w:val="00A26956"/>
    <w:rsid w:val="00A27486"/>
    <w:rsid w:val="00A352A9"/>
    <w:rsid w:val="00A520E3"/>
    <w:rsid w:val="00A535B7"/>
    <w:rsid w:val="00A53724"/>
    <w:rsid w:val="00A56066"/>
    <w:rsid w:val="00A61663"/>
    <w:rsid w:val="00A73129"/>
    <w:rsid w:val="00A82346"/>
    <w:rsid w:val="00A92BA1"/>
    <w:rsid w:val="00A931BD"/>
    <w:rsid w:val="00AC6BC6"/>
    <w:rsid w:val="00AE65E2"/>
    <w:rsid w:val="00AF57BA"/>
    <w:rsid w:val="00AF77B0"/>
    <w:rsid w:val="00B05776"/>
    <w:rsid w:val="00B15449"/>
    <w:rsid w:val="00B41C2C"/>
    <w:rsid w:val="00B60987"/>
    <w:rsid w:val="00B93086"/>
    <w:rsid w:val="00BA18E6"/>
    <w:rsid w:val="00BA19ED"/>
    <w:rsid w:val="00BA4B8D"/>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93F40"/>
    <w:rsid w:val="00CA3D0C"/>
    <w:rsid w:val="00CC53D7"/>
    <w:rsid w:val="00D228A8"/>
    <w:rsid w:val="00D442F6"/>
    <w:rsid w:val="00D57972"/>
    <w:rsid w:val="00D66597"/>
    <w:rsid w:val="00D675A9"/>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05D2"/>
    <w:rsid w:val="00E03DDF"/>
    <w:rsid w:val="00E16509"/>
    <w:rsid w:val="00E44582"/>
    <w:rsid w:val="00E472DF"/>
    <w:rsid w:val="00E77645"/>
    <w:rsid w:val="00EA15B0"/>
    <w:rsid w:val="00EA5EA7"/>
    <w:rsid w:val="00EC4A25"/>
    <w:rsid w:val="00EE4838"/>
    <w:rsid w:val="00F025A2"/>
    <w:rsid w:val="00F04712"/>
    <w:rsid w:val="00F13360"/>
    <w:rsid w:val="00F22EC7"/>
    <w:rsid w:val="00F325C8"/>
    <w:rsid w:val="00F561D8"/>
    <w:rsid w:val="00F626D0"/>
    <w:rsid w:val="00F653B8"/>
    <w:rsid w:val="00F65792"/>
    <w:rsid w:val="00F6675C"/>
    <w:rsid w:val="00F66BF1"/>
    <w:rsid w:val="00F9008D"/>
    <w:rsid w:val="00F911B9"/>
    <w:rsid w:val="00FA1266"/>
    <w:rsid w:val="00FA25A8"/>
    <w:rsid w:val="00FC1192"/>
    <w:rsid w:val="00FE55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DECDA-343A-464F-9E9D-07E481D7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12</Pages>
  <Words>4044</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18</cp:revision>
  <cp:lastPrinted>2019-02-25T14:05:00Z</cp:lastPrinted>
  <dcterms:created xsi:type="dcterms:W3CDTF">2020-04-08T00:31:00Z</dcterms:created>
  <dcterms:modified xsi:type="dcterms:W3CDTF">2020-08-07T06:02:00Z</dcterms:modified>
</cp:coreProperties>
</file>